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9EE41" w14:textId="2CEFC74E"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E4038A">
        <w:rPr>
          <w:bCs/>
          <w:noProof w:val="0"/>
          <w:sz w:val="24"/>
          <w:szCs w:val="24"/>
        </w:rPr>
        <w:t>7</w:t>
      </w:r>
      <w:r w:rsidR="001348FE">
        <w:rPr>
          <w:bCs/>
          <w:noProof w:val="0"/>
          <w:sz w:val="24"/>
          <w:szCs w:val="24"/>
        </w:rPr>
        <w:tab/>
      </w:r>
      <w:r w:rsidR="006210C8" w:rsidRPr="006210C8">
        <w:rPr>
          <w:bCs/>
          <w:noProof w:val="0"/>
          <w:sz w:val="24"/>
          <w:szCs w:val="24"/>
        </w:rPr>
        <w:t>R1-19</w:t>
      </w:r>
      <w:r w:rsidR="00E4038A">
        <w:rPr>
          <w:bCs/>
          <w:noProof w:val="0"/>
          <w:sz w:val="24"/>
          <w:szCs w:val="24"/>
        </w:rPr>
        <w:t>0</w:t>
      </w:r>
      <w:r w:rsidR="00C95BC2">
        <w:rPr>
          <w:bCs/>
          <w:noProof w:val="0"/>
          <w:sz w:val="24"/>
          <w:szCs w:val="24"/>
        </w:rPr>
        <w:t>7855</w:t>
      </w:r>
    </w:p>
    <w:p w14:paraId="68C5EAAF" w14:textId="0E7E6911" w:rsidR="00850D96" w:rsidRPr="008E6434" w:rsidRDefault="00E4038A" w:rsidP="00CA26CE">
      <w:pPr>
        <w:pStyle w:val="Header"/>
        <w:rPr>
          <w:bCs/>
          <w:noProof w:val="0"/>
          <w:sz w:val="24"/>
          <w:szCs w:val="24"/>
        </w:rPr>
      </w:pPr>
      <w:r>
        <w:rPr>
          <w:bCs/>
          <w:noProof w:val="0"/>
          <w:sz w:val="24"/>
          <w:szCs w:val="24"/>
        </w:rPr>
        <w:t>Reno</w:t>
      </w:r>
      <w:r w:rsidR="008E6434">
        <w:rPr>
          <w:bCs/>
          <w:noProof w:val="0"/>
          <w:sz w:val="24"/>
          <w:szCs w:val="24"/>
        </w:rPr>
        <w:t xml:space="preserve">, </w:t>
      </w:r>
      <w:r>
        <w:rPr>
          <w:bCs/>
          <w:noProof w:val="0"/>
          <w:sz w:val="24"/>
          <w:szCs w:val="24"/>
        </w:rPr>
        <w:t>USA</w:t>
      </w:r>
      <w:r w:rsidR="008E6434">
        <w:rPr>
          <w:bCs/>
          <w:noProof w:val="0"/>
          <w:sz w:val="24"/>
          <w:szCs w:val="24"/>
        </w:rPr>
        <w:t xml:space="preserve">, </w:t>
      </w:r>
      <w:r>
        <w:rPr>
          <w:bCs/>
          <w:noProof w:val="0"/>
          <w:sz w:val="24"/>
          <w:szCs w:val="24"/>
        </w:rPr>
        <w:t>May 13</w:t>
      </w:r>
      <w:r w:rsidRPr="00E4038A">
        <w:rPr>
          <w:bCs/>
          <w:noProof w:val="0"/>
          <w:sz w:val="24"/>
          <w:szCs w:val="24"/>
          <w:vertAlign w:val="superscript"/>
        </w:rPr>
        <w:t>th</w:t>
      </w:r>
      <w:r>
        <w:rPr>
          <w:bCs/>
          <w:noProof w:val="0"/>
          <w:sz w:val="24"/>
          <w:szCs w:val="24"/>
        </w:rPr>
        <w:t xml:space="preserve"> – 17</w:t>
      </w:r>
      <w:r w:rsidRPr="00E4038A">
        <w:rPr>
          <w:bCs/>
          <w:noProof w:val="0"/>
          <w:sz w:val="24"/>
          <w:szCs w:val="24"/>
          <w:vertAlign w:val="superscript"/>
        </w:rPr>
        <w:t>th</w:t>
      </w:r>
      <w:r>
        <w:rPr>
          <w:bCs/>
          <w:noProof w:val="0"/>
          <w:sz w:val="24"/>
          <w:szCs w:val="24"/>
        </w:rPr>
        <w:t xml:space="preserve"> </w:t>
      </w:r>
      <w:r w:rsidR="008E6434">
        <w:rPr>
          <w:bCs/>
          <w:noProof w:val="0"/>
          <w:sz w:val="24"/>
          <w:lang w:val="en-GB" w:eastAsia="ja-JP"/>
        </w:rPr>
        <w:t>2019</w:t>
      </w:r>
    </w:p>
    <w:p w14:paraId="0BC928D3" w14:textId="77777777" w:rsidR="008E6434" w:rsidRPr="008E6434" w:rsidRDefault="008E6434" w:rsidP="00CA26CE">
      <w:pPr>
        <w:pStyle w:val="Header"/>
        <w:rPr>
          <w:bCs/>
          <w:noProof w:val="0"/>
          <w:sz w:val="24"/>
          <w:lang w:eastAsia="ja-JP"/>
        </w:rPr>
      </w:pPr>
    </w:p>
    <w:p w14:paraId="3F2FD3AF" w14:textId="7777777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.13.2</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1BD56B5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B6A16">
        <w:rPr>
          <w:rFonts w:ascii="Arial" w:hAnsi="Arial" w:cs="Arial"/>
          <w:b/>
          <w:bCs/>
          <w:sz w:val="24"/>
        </w:rPr>
        <w:t>Feature lead summary</w:t>
      </w:r>
      <w:r w:rsidR="00190B2B">
        <w:rPr>
          <w:rFonts w:ascii="Arial" w:hAnsi="Arial" w:cs="Arial"/>
          <w:b/>
          <w:bCs/>
          <w:sz w:val="24"/>
        </w:rPr>
        <w:t xml:space="preserve"> </w:t>
      </w:r>
      <w:r w:rsidR="001C55BD">
        <w:rPr>
          <w:rFonts w:ascii="Arial" w:hAnsi="Arial" w:cs="Arial"/>
          <w:b/>
          <w:bCs/>
          <w:sz w:val="24"/>
        </w:rPr>
        <w:t>#</w:t>
      </w:r>
      <w:r w:rsidR="00597608">
        <w:rPr>
          <w:rFonts w:ascii="Arial" w:hAnsi="Arial" w:cs="Arial"/>
          <w:b/>
          <w:bCs/>
          <w:sz w:val="24"/>
        </w:rPr>
        <w:t>3</w:t>
      </w:r>
      <w:r w:rsidR="001C55BD">
        <w:rPr>
          <w:rFonts w:ascii="Arial" w:hAnsi="Arial" w:cs="Arial"/>
          <w:b/>
          <w:bCs/>
          <w:sz w:val="24"/>
        </w:rPr>
        <w:t xml:space="preserve"> </w:t>
      </w:r>
      <w:r w:rsidR="000B6A16">
        <w:rPr>
          <w:rFonts w:ascii="Arial" w:hAnsi="Arial" w:cs="Arial"/>
          <w:b/>
          <w:bCs/>
          <w:sz w:val="24"/>
        </w:rPr>
        <w:t xml:space="preserve">on </w:t>
      </w:r>
      <w:r w:rsidR="00190B2B">
        <w:rPr>
          <w:rFonts w:ascii="Arial" w:hAnsi="Arial" w:cs="Arial"/>
          <w:b/>
          <w:bCs/>
          <w:sz w:val="24"/>
        </w:rPr>
        <w:br/>
      </w:r>
      <w:r w:rsidR="000B6A16" w:rsidRPr="000B6A16">
        <w:rPr>
          <w:rFonts w:ascii="Arial" w:hAnsi="Arial" w:cs="Arial"/>
          <w:b/>
          <w:bCs/>
          <w:sz w:val="24"/>
        </w:rPr>
        <w:t>Cross-carrier Scheduling with Different Numerologies</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77777777" w:rsidR="00ED1327" w:rsidRPr="00ED1327" w:rsidRDefault="00EE7FA7" w:rsidP="00ED1327">
      <w:pPr>
        <w:pStyle w:val="Heading1"/>
      </w:pPr>
      <w:r w:rsidRPr="0016316A">
        <w:t>Introduction</w:t>
      </w:r>
    </w:p>
    <w:p w14:paraId="382D38BB" w14:textId="6584C0E6" w:rsidR="00103345" w:rsidRDefault="001068ED" w:rsidP="00103345">
      <w:bookmarkStart w:id="1" w:name="_Hlk510705081"/>
      <w:r>
        <w:t xml:space="preserve">This document summarizes the contributions submitted under agenda item 7.2.13.2 </w:t>
      </w:r>
      <w:r w:rsidRPr="001068ED">
        <w:t>Cross-carrier Scheduling with Different Numerologies</w:t>
      </w:r>
      <w:r w:rsidR="00C77DB3">
        <w:t xml:space="preserve"> [1-1</w:t>
      </w:r>
      <w:r w:rsidR="002F4987">
        <w:t>3</w:t>
      </w:r>
      <w:r w:rsidR="000B6A16">
        <w:t>] to facilitate further discussion on the proposals.</w:t>
      </w:r>
      <w:r w:rsidR="00730CE7">
        <w:t xml:space="preserve"> The summary is also including the highly overlapping email discussion summary captured in [14].</w:t>
      </w:r>
    </w:p>
    <w:p w14:paraId="30E929E6" w14:textId="30FCE991" w:rsidR="00E27DFD" w:rsidRPr="00E27DFD" w:rsidRDefault="00E27DFD" w:rsidP="00103345">
      <w:pPr>
        <w:rPr>
          <w:b/>
        </w:rPr>
      </w:pPr>
      <w:r w:rsidRPr="00E27DFD">
        <w:rPr>
          <w:b/>
        </w:rPr>
        <w:t>Section 3 captures the progress made after the summary #2 as well as the work still to be done.</w:t>
      </w:r>
    </w:p>
    <w:bookmarkEnd w:id="1"/>
    <w:p w14:paraId="7EE6982E" w14:textId="77777777" w:rsidR="00885580" w:rsidRDefault="001068ED" w:rsidP="00885580">
      <w:pPr>
        <w:pStyle w:val="Heading1"/>
      </w:pPr>
      <w:r>
        <w:t>Discussion</w:t>
      </w:r>
    </w:p>
    <w:p w14:paraId="2B146CAF" w14:textId="77777777" w:rsidR="00DD1946" w:rsidRDefault="00DD1946" w:rsidP="00DD1946">
      <w:pPr>
        <w:pStyle w:val="Heading2"/>
      </w:pPr>
      <w:r>
        <w:t>Timing</w:t>
      </w:r>
    </w:p>
    <w:p w14:paraId="499A45AC" w14:textId="77777777" w:rsidR="00D13CFD" w:rsidRPr="00A109E2" w:rsidRDefault="00181844" w:rsidP="00D13CFD">
      <w:pPr>
        <w:rPr>
          <w:b/>
        </w:rPr>
      </w:pPr>
      <w:r w:rsidRPr="00A109E2">
        <w:rPr>
          <w:b/>
        </w:rPr>
        <w:t>Proposals related to timing</w:t>
      </w:r>
    </w:p>
    <w:tbl>
      <w:tblPr>
        <w:tblStyle w:val="TableGrid"/>
        <w:tblW w:w="0" w:type="auto"/>
        <w:tblLook w:val="04A0" w:firstRow="1" w:lastRow="0" w:firstColumn="1" w:lastColumn="0" w:noHBand="0" w:noVBand="1"/>
      </w:tblPr>
      <w:tblGrid>
        <w:gridCol w:w="704"/>
        <w:gridCol w:w="8925"/>
      </w:tblGrid>
      <w:tr w:rsidR="000E43FC" w:rsidRPr="00652CFD" w14:paraId="01D56C46" w14:textId="77777777" w:rsidTr="00103345">
        <w:tc>
          <w:tcPr>
            <w:tcW w:w="704" w:type="dxa"/>
          </w:tcPr>
          <w:p w14:paraId="3E6FB7FE" w14:textId="28BB4501" w:rsidR="000E43FC" w:rsidRPr="00652CFD" w:rsidRDefault="00012B18" w:rsidP="0035507B">
            <w:pPr>
              <w:rPr>
                <w:lang w:val="en-US"/>
              </w:rPr>
            </w:pPr>
            <w:r w:rsidRPr="00652CFD">
              <w:rPr>
                <w:lang w:val="en-US"/>
              </w:rPr>
              <w:t>[1]</w:t>
            </w:r>
          </w:p>
        </w:tc>
        <w:tc>
          <w:tcPr>
            <w:tcW w:w="8925" w:type="dxa"/>
          </w:tcPr>
          <w:p w14:paraId="230AFAF4" w14:textId="77777777" w:rsidR="00012B18" w:rsidRPr="00652CFD" w:rsidRDefault="00012B18" w:rsidP="00012B18">
            <w:pPr>
              <w:spacing w:after="0"/>
              <w:rPr>
                <w:lang w:val="en-US"/>
              </w:rPr>
            </w:pPr>
            <w:r w:rsidRPr="00652CFD">
              <w:rPr>
                <w:b/>
              </w:rPr>
              <w:t>Proposal 1:</w:t>
            </w:r>
            <w:r w:rsidRPr="00652CFD">
              <w:t xml:space="preserve"> About the timing of PDCCH to PDSCH for cross-carrier scheduling with different numerologies: </w:t>
            </w:r>
          </w:p>
          <w:p w14:paraId="774A38A8" w14:textId="77777777" w:rsidR="00012B18" w:rsidRPr="00652CFD" w:rsidRDefault="00012B18" w:rsidP="008E5B10">
            <w:pPr>
              <w:pStyle w:val="ListParagraph"/>
              <w:numPr>
                <w:ilvl w:val="0"/>
                <w:numId w:val="17"/>
              </w:numPr>
            </w:pPr>
            <w:r w:rsidRPr="00652CFD">
              <w:t>When lower SCS PDCCH scheduling a higher SCS PDSCH:</w:t>
            </w:r>
          </w:p>
          <w:p w14:paraId="756C89F3" w14:textId="77777777" w:rsidR="00012B18" w:rsidRPr="00652CFD" w:rsidRDefault="00012B18" w:rsidP="008E5B10">
            <w:pPr>
              <w:pStyle w:val="ListParagraph"/>
              <w:numPr>
                <w:ilvl w:val="1"/>
                <w:numId w:val="18"/>
              </w:numPr>
            </w:pPr>
            <w:r w:rsidRPr="00652CFD">
              <w:t>For case 1-1: Δ (in PDCCH symbol) could be: 15 kHz: 2 symbols, 30 kHz: 4 symbols and 60 kHz: 6 symbols.</w:t>
            </w:r>
          </w:p>
          <w:p w14:paraId="5FF53878" w14:textId="77777777" w:rsidR="00012B18" w:rsidRPr="00652CFD" w:rsidRDefault="00012B18" w:rsidP="008E5B10">
            <w:pPr>
              <w:pStyle w:val="ListParagraph"/>
              <w:numPr>
                <w:ilvl w:val="1"/>
                <w:numId w:val="18"/>
              </w:numPr>
            </w:pPr>
            <w:r w:rsidRPr="00652CFD">
              <w:t>For case 1-2 and case 2: The same Δ as with case 1-1 scheduling is used without the quantization step to the next PDSCH slot boundary</w:t>
            </w:r>
          </w:p>
          <w:p w14:paraId="5D8443E9" w14:textId="77777777" w:rsidR="00012B18" w:rsidRPr="00652CFD" w:rsidRDefault="00012B18" w:rsidP="008E5B10">
            <w:pPr>
              <w:pStyle w:val="ListParagraph"/>
              <w:numPr>
                <w:ilvl w:val="0"/>
                <w:numId w:val="17"/>
              </w:numPr>
            </w:pPr>
            <w:r w:rsidRPr="00652CFD">
              <w:t>When higher SCS PDCCH scheduling a lower SCS PDSCH:</w:t>
            </w:r>
          </w:p>
          <w:p w14:paraId="13D8DE50" w14:textId="32F23756" w:rsidR="000E43FC" w:rsidRPr="008729EF" w:rsidRDefault="00012B18" w:rsidP="008E5B10">
            <w:pPr>
              <w:pStyle w:val="ListParagraph"/>
              <w:numPr>
                <w:ilvl w:val="1"/>
                <w:numId w:val="18"/>
              </w:numPr>
            </w:pPr>
            <w:r w:rsidRPr="008729EF">
              <w:t>Reuse Rel-15 specification without modifications</w:t>
            </w:r>
          </w:p>
        </w:tc>
      </w:tr>
      <w:tr w:rsidR="00012B18" w:rsidRPr="00652CFD" w14:paraId="19C1521F" w14:textId="77777777" w:rsidTr="00103345">
        <w:tc>
          <w:tcPr>
            <w:tcW w:w="704" w:type="dxa"/>
          </w:tcPr>
          <w:p w14:paraId="41DEDEEF" w14:textId="6992220D" w:rsidR="00012B18" w:rsidRPr="00652CFD" w:rsidRDefault="00012B18" w:rsidP="0035507B">
            <w:pPr>
              <w:rPr>
                <w:lang w:val="en-US"/>
              </w:rPr>
            </w:pPr>
            <w:r w:rsidRPr="00652CFD">
              <w:rPr>
                <w:lang w:val="en-US"/>
              </w:rPr>
              <w:t>[2]</w:t>
            </w:r>
          </w:p>
        </w:tc>
        <w:tc>
          <w:tcPr>
            <w:tcW w:w="8925" w:type="dxa"/>
          </w:tcPr>
          <w:p w14:paraId="0E76A963" w14:textId="179982C1" w:rsidR="00012B18" w:rsidRPr="00652CFD" w:rsidRDefault="00012B18" w:rsidP="005A76AE">
            <w:pPr>
              <w:pStyle w:val="BodyText"/>
              <w:rPr>
                <w:lang w:eastAsia="zh-CN"/>
              </w:rPr>
            </w:pPr>
            <w:r w:rsidRPr="00652CFD">
              <w:rPr>
                <w:lang w:eastAsia="zh-CN"/>
              </w:rPr>
              <w:fldChar w:fldCharType="begin"/>
            </w:r>
            <w:r w:rsidRPr="00652CFD">
              <w:rPr>
                <w:lang w:eastAsia="zh-CN"/>
              </w:rPr>
              <w:instrText xml:space="preserve"> REF _Ref7274969 \h  \* MERGEFORMAT </w:instrText>
            </w:r>
            <w:r w:rsidRPr="00652CFD">
              <w:rPr>
                <w:lang w:eastAsia="zh-CN"/>
              </w:rPr>
            </w:r>
            <w:r w:rsidRPr="00652CFD">
              <w:rPr>
                <w:lang w:eastAsia="zh-CN"/>
              </w:rPr>
              <w:fldChar w:fldCharType="separate"/>
            </w:r>
            <w:r w:rsidRPr="00652CFD">
              <w:rPr>
                <w:rFonts w:eastAsiaTheme="minorEastAsia"/>
                <w:b/>
                <w:lang w:eastAsia="zh-CN"/>
              </w:rPr>
              <w:t xml:space="preserve">Proposal </w:t>
            </w:r>
            <w:r w:rsidRPr="00652CFD">
              <w:rPr>
                <w:rFonts w:eastAsiaTheme="minorEastAsia"/>
                <w:b/>
                <w:noProof/>
                <w:lang w:eastAsia="zh-CN"/>
              </w:rPr>
              <w:t>3</w:t>
            </w:r>
            <w:r w:rsidRPr="00652CFD">
              <w:rPr>
                <w:rFonts w:eastAsiaTheme="minorEastAsia"/>
                <w:lang w:eastAsia="zh-CN"/>
              </w:rPr>
              <w:t xml:space="preserve">: The values of </w:t>
            </w:r>
            <w:r w:rsidRPr="00652CFD">
              <w:rPr>
                <w:rFonts w:eastAsiaTheme="minorEastAsia"/>
                <w:lang w:eastAsia="zh-CN"/>
              </w:rPr>
              <w:sym w:font="Symbol" w:char="F044"/>
            </w:r>
            <w:r w:rsidRPr="00652CFD">
              <w:rPr>
                <w:rFonts w:eastAsiaTheme="minorEastAsia"/>
                <w:lang w:eastAsia="zh-CN"/>
              </w:rPr>
              <w:t xml:space="preserve"> in </w:t>
            </w:r>
            <w:r w:rsidRPr="00652CFD">
              <w:t>Table 2</w:t>
            </w:r>
            <w:r w:rsidRPr="00652CFD">
              <w:rPr>
                <w:rFonts w:eastAsiaTheme="minorEastAsia"/>
                <w:lang w:eastAsia="zh-CN"/>
              </w:rPr>
              <w:t xml:space="preserve"> is agreed for PDCCH Case 1-1 and Case 1-2</w:t>
            </w:r>
            <w:r w:rsidRPr="00652CFD">
              <w:rPr>
                <w:lang w:eastAsia="zh-CN"/>
              </w:rPr>
              <w:fldChar w:fldCharType="end"/>
            </w:r>
            <w:r w:rsidR="005A76AE" w:rsidRPr="00652CFD">
              <w:rPr>
                <w:lang w:eastAsia="zh-CN"/>
              </w:rPr>
              <w:t xml:space="preserve"> [for </w:t>
            </w:r>
            <w:proofErr w:type="spellStart"/>
            <w:r w:rsidR="005A76AE" w:rsidRPr="00652CFD">
              <w:rPr>
                <w:lang w:eastAsia="zh-CN"/>
              </w:rPr>
              <w:t>eMBB</w:t>
            </w:r>
            <w:proofErr w:type="spellEnd"/>
            <w:r w:rsidR="005A76AE" w:rsidRPr="00652CFD">
              <w:rPr>
                <w:lang w:eastAsia="zh-CN"/>
              </w:rPr>
              <w:t xml:space="preserve"> service]</w:t>
            </w:r>
            <w:r w:rsidRPr="00652CFD">
              <w:rPr>
                <w:lang w:eastAsia="zh-CN"/>
              </w:rPr>
              <w:t xml:space="preserve">: </w:t>
            </w:r>
            <w:r w:rsidRPr="00652CFD">
              <w:rPr>
                <w:lang w:eastAsia="zh-CN"/>
              </w:rPr>
              <w:br/>
              <w:t>2/15 kHz – 4/30 kHz – 8/60 kHz</w:t>
            </w:r>
          </w:p>
          <w:p w14:paraId="1E1B560F" w14:textId="3BA2E1EB" w:rsidR="00012B18" w:rsidRPr="00652CFD" w:rsidRDefault="00012B18" w:rsidP="00012B18">
            <w:pPr>
              <w:pStyle w:val="BodyText"/>
              <w:spacing w:before="120"/>
              <w:rPr>
                <w:lang w:eastAsia="zh-CN"/>
              </w:rPr>
            </w:pPr>
            <w:r w:rsidRPr="00652CFD">
              <w:rPr>
                <w:lang w:eastAsia="zh-CN"/>
              </w:rPr>
              <w:fldChar w:fldCharType="begin"/>
            </w:r>
            <w:r w:rsidRPr="00652CFD">
              <w:rPr>
                <w:lang w:eastAsia="zh-CN"/>
              </w:rPr>
              <w:instrText xml:space="preserve"> REF _Ref525390589 \h  \* MERGEFORMAT </w:instrText>
            </w:r>
            <w:r w:rsidRPr="00652CFD">
              <w:rPr>
                <w:lang w:eastAsia="zh-CN"/>
              </w:rPr>
            </w:r>
            <w:r w:rsidRPr="00652CFD">
              <w:rPr>
                <w:lang w:eastAsia="zh-CN"/>
              </w:rPr>
              <w:fldChar w:fldCharType="separate"/>
            </w:r>
            <w:r w:rsidRPr="00652CFD">
              <w:rPr>
                <w:rFonts w:eastAsiaTheme="minorEastAsia"/>
                <w:b/>
                <w:lang w:eastAsia="zh-CN"/>
              </w:rPr>
              <w:t xml:space="preserve">Proposal </w:t>
            </w:r>
            <w:r w:rsidRPr="00652CFD">
              <w:rPr>
                <w:rFonts w:eastAsiaTheme="minorEastAsia"/>
                <w:b/>
                <w:noProof/>
                <w:lang w:eastAsia="zh-CN"/>
              </w:rPr>
              <w:t>4</w:t>
            </w:r>
            <w:r w:rsidRPr="00652CFD">
              <w:rPr>
                <w:rFonts w:eastAsiaTheme="minorEastAsia"/>
                <w:lang w:eastAsia="zh-CN"/>
              </w:rPr>
              <w:t xml:space="preserve">: The values of </w:t>
            </w:r>
            <w:r w:rsidRPr="00652CFD">
              <w:rPr>
                <w:rFonts w:eastAsiaTheme="minorEastAsia"/>
                <w:lang w:eastAsia="zh-CN"/>
              </w:rPr>
              <w:sym w:font="Symbol" w:char="F044"/>
            </w:r>
            <w:r w:rsidRPr="00652CFD">
              <w:rPr>
                <w:rFonts w:eastAsiaTheme="minorEastAsia"/>
                <w:lang w:eastAsia="zh-CN"/>
              </w:rPr>
              <w:t xml:space="preserve"> in </w:t>
            </w:r>
            <w:r w:rsidRPr="00652CFD">
              <w:t>Table 3</w:t>
            </w:r>
            <w:r w:rsidRPr="00652CFD">
              <w:rPr>
                <w:rFonts w:eastAsiaTheme="minorEastAsia"/>
                <w:lang w:eastAsia="zh-CN"/>
              </w:rPr>
              <w:t xml:space="preserve"> is used for PDCCH Case 1-2 </w:t>
            </w:r>
            <w:r w:rsidR="005A76AE" w:rsidRPr="00652CFD">
              <w:rPr>
                <w:rFonts w:eastAsiaTheme="minorEastAsia"/>
                <w:lang w:eastAsia="zh-CN"/>
              </w:rPr>
              <w:t xml:space="preserve">[for URLLC service] </w:t>
            </w:r>
            <w:r w:rsidRPr="00652CFD">
              <w:rPr>
                <w:rFonts w:eastAsiaTheme="minorEastAsia"/>
                <w:lang w:eastAsia="zh-CN"/>
              </w:rPr>
              <w:t>without applying the quantization to the PDSCH slot boundary:</w:t>
            </w:r>
            <w:r w:rsidRPr="00652CFD">
              <w:rPr>
                <w:lang w:eastAsia="zh-CN"/>
              </w:rPr>
              <w:fldChar w:fldCharType="end"/>
            </w:r>
            <w:r w:rsidRPr="00652CFD">
              <w:rPr>
                <w:lang w:eastAsia="zh-CN"/>
              </w:rPr>
              <w:t xml:space="preserve"> 2/15 kHz – 4/30 kHz – 6/60 kHz</w:t>
            </w:r>
          </w:p>
        </w:tc>
      </w:tr>
      <w:tr w:rsidR="00012B18" w:rsidRPr="00652CFD" w14:paraId="47AE5876" w14:textId="77777777" w:rsidTr="00103345">
        <w:tc>
          <w:tcPr>
            <w:tcW w:w="704" w:type="dxa"/>
          </w:tcPr>
          <w:p w14:paraId="185A84B3" w14:textId="03E3DC87" w:rsidR="00012B18" w:rsidRPr="00652CFD" w:rsidRDefault="00012B18" w:rsidP="0035507B">
            <w:pPr>
              <w:rPr>
                <w:lang w:val="en-US"/>
              </w:rPr>
            </w:pPr>
            <w:r w:rsidRPr="00652CFD">
              <w:rPr>
                <w:lang w:val="en-US"/>
              </w:rPr>
              <w:t>[3]</w:t>
            </w:r>
          </w:p>
        </w:tc>
        <w:tc>
          <w:tcPr>
            <w:tcW w:w="8925" w:type="dxa"/>
          </w:tcPr>
          <w:p w14:paraId="578FEB3A" w14:textId="77777777" w:rsidR="00012B18" w:rsidRPr="00652CFD" w:rsidRDefault="00012B18" w:rsidP="00012B18">
            <w:pPr>
              <w:pStyle w:val="BodyText"/>
              <w:rPr>
                <w:lang w:eastAsia="zh-CN"/>
              </w:rPr>
            </w:pPr>
            <w:r w:rsidRPr="00652CFD">
              <w:rPr>
                <w:b/>
                <w:lang w:eastAsia="zh-CN"/>
              </w:rPr>
              <w:t>Proposal 1:</w:t>
            </w:r>
            <w:r w:rsidRPr="00652CFD">
              <w:rPr>
                <w:lang w:eastAsia="zh-CN"/>
              </w:rPr>
              <w:t xml:space="preserve"> </w:t>
            </w:r>
            <w:r w:rsidRPr="00652CFD">
              <w:t>At least for the case of lower SCS PDCCH scheduling a higher SCS PDSCH</w:t>
            </w:r>
            <w:r w:rsidRPr="00652CFD">
              <w:rPr>
                <w:lang w:eastAsia="zh-CN"/>
              </w:rPr>
              <w:t>, down-select from the two options below:</w:t>
            </w:r>
          </w:p>
          <w:p w14:paraId="473FF526" w14:textId="77777777" w:rsidR="00012B18" w:rsidRPr="00652CFD" w:rsidRDefault="00012B18" w:rsidP="00012B18">
            <w:pPr>
              <w:numPr>
                <w:ilvl w:val="0"/>
                <w:numId w:val="16"/>
              </w:numPr>
              <w:overflowPunct/>
              <w:autoSpaceDE/>
              <w:autoSpaceDN/>
              <w:adjustRightInd/>
              <w:spacing w:afterLines="50" w:after="120"/>
              <w:textAlignment w:val="auto"/>
              <w:rPr>
                <w:lang w:eastAsia="zh-CN"/>
              </w:rPr>
            </w:pPr>
            <w:r w:rsidRPr="00652CFD">
              <w:rPr>
                <w:b/>
                <w:lang w:eastAsia="zh-CN"/>
              </w:rPr>
              <w:t>Option 1:</w:t>
            </w:r>
            <w:r w:rsidRPr="00652CFD">
              <w:rPr>
                <w:lang w:eastAsia="zh-CN"/>
              </w:rPr>
              <w:t xml:space="preserve"> </w:t>
            </w:r>
            <w:r w:rsidRPr="00652CFD">
              <w:sym w:font="Symbol" w:char="F044"/>
            </w:r>
            <w:r w:rsidRPr="00652CFD">
              <w:t xml:space="preserve"> is quantized</w:t>
            </w:r>
            <w:r w:rsidRPr="00652CFD">
              <w:rPr>
                <w:lang w:eastAsia="zh-CN"/>
              </w:rPr>
              <w:t xml:space="preserve"> in unit of </w:t>
            </w:r>
            <w:r w:rsidRPr="00652CFD">
              <w:t xml:space="preserve">PDSCH </w:t>
            </w:r>
            <w:r w:rsidRPr="00652CFD">
              <w:rPr>
                <w:lang w:eastAsia="zh-CN"/>
              </w:rPr>
              <w:t>symbol</w:t>
            </w:r>
            <w:r w:rsidRPr="00652CFD">
              <w:t xml:space="preserve"> duration</w:t>
            </w:r>
            <w:r w:rsidRPr="00652CFD">
              <w:rPr>
                <w:lang w:eastAsia="zh-CN"/>
              </w:rPr>
              <w:t xml:space="preserve"> for Type B PDSCH.</w:t>
            </w:r>
          </w:p>
          <w:p w14:paraId="7BAC8DEA" w14:textId="77777777" w:rsidR="00012B18" w:rsidRPr="00652CFD" w:rsidRDefault="00012B18" w:rsidP="00012B18">
            <w:pPr>
              <w:numPr>
                <w:ilvl w:val="1"/>
                <w:numId w:val="16"/>
              </w:numPr>
              <w:overflowPunct/>
              <w:autoSpaceDE/>
              <w:autoSpaceDN/>
              <w:adjustRightInd/>
              <w:spacing w:afterLines="50" w:after="120"/>
              <w:textAlignment w:val="auto"/>
              <w:rPr>
                <w:lang w:eastAsia="zh-CN"/>
              </w:rPr>
            </w:pPr>
            <w:r w:rsidRPr="00652CFD">
              <w:rPr>
                <w:lang w:eastAsia="zh-CN"/>
              </w:rPr>
              <w:t>Different DL TDRA tables can be configured for Type A PDSCH and Type B PDSCH respectively.</w:t>
            </w:r>
          </w:p>
          <w:p w14:paraId="25CD456B" w14:textId="77777777" w:rsidR="00012B18" w:rsidRPr="00652CFD" w:rsidRDefault="00012B18" w:rsidP="00012B18">
            <w:pPr>
              <w:numPr>
                <w:ilvl w:val="1"/>
                <w:numId w:val="16"/>
              </w:numPr>
              <w:overflowPunct/>
              <w:autoSpaceDE/>
              <w:autoSpaceDN/>
              <w:adjustRightInd/>
              <w:spacing w:afterLines="50" w:after="120"/>
              <w:textAlignment w:val="auto"/>
              <w:rPr>
                <w:lang w:eastAsia="zh-CN"/>
              </w:rPr>
            </w:pPr>
            <w:r w:rsidRPr="00652CFD">
              <w:rPr>
                <w:lang w:eastAsia="zh-CN"/>
              </w:rPr>
              <w:t xml:space="preserve">Different search space sets are configured associated with different PDSCH types. </w:t>
            </w:r>
          </w:p>
          <w:p w14:paraId="4EECD3A4" w14:textId="77777777" w:rsidR="00012B18" w:rsidRPr="00652CFD" w:rsidRDefault="00012B18" w:rsidP="00012B18">
            <w:pPr>
              <w:numPr>
                <w:ilvl w:val="2"/>
                <w:numId w:val="16"/>
              </w:numPr>
              <w:overflowPunct/>
              <w:autoSpaceDE/>
              <w:autoSpaceDN/>
              <w:adjustRightInd/>
              <w:spacing w:afterLines="50" w:after="120"/>
              <w:textAlignment w:val="auto"/>
              <w:rPr>
                <w:lang w:eastAsia="zh-CN"/>
              </w:rPr>
            </w:pPr>
            <w:r w:rsidRPr="00652CFD">
              <w:rPr>
                <w:lang w:eastAsia="zh-CN"/>
              </w:rPr>
              <w:t xml:space="preserve">E.g. The search space sets configured in the first 3 symbols in a slot are used for conveying PDCCH scheduling the Type A PDSCH. The search space sets configured in other symbols in a slot are used for conveying PDCCH scheduling the Type B PDSCH. </w:t>
            </w:r>
          </w:p>
          <w:p w14:paraId="6E801623" w14:textId="77777777" w:rsidR="00012B18" w:rsidRPr="00652CFD" w:rsidRDefault="00012B18" w:rsidP="00012B18">
            <w:pPr>
              <w:numPr>
                <w:ilvl w:val="1"/>
                <w:numId w:val="16"/>
              </w:numPr>
              <w:overflowPunct/>
              <w:autoSpaceDE/>
              <w:autoSpaceDN/>
              <w:adjustRightInd/>
              <w:spacing w:afterLines="50" w:after="120"/>
              <w:textAlignment w:val="auto"/>
              <w:rPr>
                <w:lang w:eastAsia="zh-CN"/>
              </w:rPr>
            </w:pPr>
            <w:r w:rsidRPr="00652CFD">
              <w:rPr>
                <w:lang w:eastAsia="zh-CN"/>
              </w:rPr>
              <w:t>The PDSCH type is determined based on the search space set associated to the PDSCH type.</w:t>
            </w:r>
          </w:p>
          <w:p w14:paraId="42DE3B92" w14:textId="77777777" w:rsidR="00012B18" w:rsidRPr="00652CFD" w:rsidRDefault="00012B18" w:rsidP="00012B18">
            <w:pPr>
              <w:numPr>
                <w:ilvl w:val="0"/>
                <w:numId w:val="16"/>
              </w:numPr>
              <w:overflowPunct/>
              <w:autoSpaceDE/>
              <w:autoSpaceDN/>
              <w:adjustRightInd/>
              <w:spacing w:afterLines="50" w:after="120"/>
              <w:textAlignment w:val="auto"/>
              <w:rPr>
                <w:lang w:eastAsia="zh-CN"/>
              </w:rPr>
            </w:pPr>
            <w:r w:rsidRPr="00652CFD">
              <w:rPr>
                <w:b/>
                <w:lang w:eastAsia="zh-CN"/>
              </w:rPr>
              <w:t>Option 2</w:t>
            </w:r>
            <w:r w:rsidRPr="00652CFD">
              <w:rPr>
                <w:lang w:eastAsia="zh-CN"/>
              </w:rPr>
              <w:t xml:space="preserve">: </w:t>
            </w:r>
            <w:r w:rsidRPr="00652CFD">
              <w:sym w:font="Symbol" w:char="F044"/>
            </w:r>
            <w:r w:rsidRPr="00652CFD">
              <w:t xml:space="preserve"> is </w:t>
            </w:r>
            <w:r w:rsidRPr="00652CFD">
              <w:rPr>
                <w:lang w:eastAsia="zh-CN"/>
              </w:rPr>
              <w:t>not applied to Type B PDSCH.</w:t>
            </w:r>
          </w:p>
          <w:p w14:paraId="63A18D15" w14:textId="37724939" w:rsidR="00012B18" w:rsidRPr="00652CFD" w:rsidRDefault="00012B18" w:rsidP="00012B18">
            <w:pPr>
              <w:numPr>
                <w:ilvl w:val="1"/>
                <w:numId w:val="16"/>
              </w:numPr>
              <w:overflowPunct/>
              <w:autoSpaceDE/>
              <w:autoSpaceDN/>
              <w:adjustRightInd/>
              <w:spacing w:afterLines="50" w:after="120"/>
              <w:textAlignment w:val="auto"/>
              <w:rPr>
                <w:lang w:eastAsia="zh-CN"/>
              </w:rPr>
            </w:pPr>
            <w:r w:rsidRPr="00652CFD">
              <w:rPr>
                <w:lang w:eastAsia="zh-CN"/>
              </w:rPr>
              <w:lastRenderedPageBreak/>
              <w:t xml:space="preserve">In case at </w:t>
            </w:r>
            <w:proofErr w:type="spellStart"/>
            <w:r w:rsidRPr="00652CFD">
              <w:rPr>
                <w:lang w:eastAsia="zh-CN"/>
              </w:rPr>
              <w:t>lease</w:t>
            </w:r>
            <w:proofErr w:type="spellEnd"/>
            <w:r w:rsidRPr="00652CFD">
              <w:rPr>
                <w:lang w:eastAsia="zh-CN"/>
              </w:rPr>
              <w:t xml:space="preserve"> one Type B PDSCH resource is configured in the TDRA table, the UE assumes no restriction to the earliest possible starting point for the PDSCH for either Type A or Type B PDSCH.</w:t>
            </w:r>
          </w:p>
        </w:tc>
      </w:tr>
      <w:tr w:rsidR="00012B18" w:rsidRPr="00652CFD" w14:paraId="2FFE0A6A" w14:textId="77777777" w:rsidTr="00103345">
        <w:tc>
          <w:tcPr>
            <w:tcW w:w="704" w:type="dxa"/>
          </w:tcPr>
          <w:p w14:paraId="3E0681E3" w14:textId="20958333" w:rsidR="00012B18" w:rsidRPr="00652CFD" w:rsidRDefault="00012B18" w:rsidP="0035507B">
            <w:pPr>
              <w:rPr>
                <w:lang w:val="en-US"/>
              </w:rPr>
            </w:pPr>
            <w:r w:rsidRPr="00652CFD">
              <w:rPr>
                <w:lang w:val="en-US"/>
              </w:rPr>
              <w:lastRenderedPageBreak/>
              <w:t>[4]</w:t>
            </w:r>
          </w:p>
        </w:tc>
        <w:tc>
          <w:tcPr>
            <w:tcW w:w="8925" w:type="dxa"/>
          </w:tcPr>
          <w:p w14:paraId="1AB1BF21" w14:textId="2C05FABE" w:rsidR="00012B18" w:rsidRPr="00652CFD" w:rsidRDefault="00012B18" w:rsidP="00012B18">
            <w:pPr>
              <w:pStyle w:val="BodyText"/>
              <w:rPr>
                <w:rFonts w:eastAsiaTheme="minorEastAsia"/>
                <w:lang w:val="en-US" w:eastAsia="zh-CN"/>
              </w:rPr>
            </w:pPr>
            <w:r w:rsidRPr="00652CFD">
              <w:rPr>
                <w:rFonts w:eastAsiaTheme="minorEastAsia"/>
                <w:b/>
                <w:lang w:eastAsia="zh-CN"/>
              </w:rPr>
              <w:t>Proposal 1</w:t>
            </w:r>
            <w:r w:rsidRPr="00652CFD">
              <w:rPr>
                <w:rFonts w:eastAsiaTheme="minorEastAsia"/>
                <w:lang w:eastAsia="zh-CN"/>
              </w:rPr>
              <w:t>: K0 relating to PDSCH on the scheduled cell with larger SCS should be re-interpreted based on the PDCCH monitoring occasion on the scheduling cell with smaller SCS.</w:t>
            </w:r>
          </w:p>
        </w:tc>
      </w:tr>
      <w:tr w:rsidR="00012B18" w:rsidRPr="00652CFD" w14:paraId="1D499697" w14:textId="77777777" w:rsidTr="00103345">
        <w:tc>
          <w:tcPr>
            <w:tcW w:w="704" w:type="dxa"/>
          </w:tcPr>
          <w:p w14:paraId="47C0D628" w14:textId="31CE2112" w:rsidR="00012B18" w:rsidRPr="00652CFD" w:rsidRDefault="00012B18" w:rsidP="0035507B">
            <w:pPr>
              <w:rPr>
                <w:lang w:val="en-US"/>
              </w:rPr>
            </w:pPr>
            <w:r w:rsidRPr="00652CFD">
              <w:rPr>
                <w:lang w:val="en-US"/>
              </w:rPr>
              <w:t>[5]</w:t>
            </w:r>
          </w:p>
        </w:tc>
        <w:tc>
          <w:tcPr>
            <w:tcW w:w="8925" w:type="dxa"/>
          </w:tcPr>
          <w:p w14:paraId="4BD77812" w14:textId="77777777" w:rsidR="00012B18" w:rsidRPr="00652CFD" w:rsidRDefault="00012B18" w:rsidP="008E5B10">
            <w:pPr>
              <w:pStyle w:val="ListParagraph"/>
              <w:numPr>
                <w:ilvl w:val="0"/>
                <w:numId w:val="15"/>
              </w:numPr>
              <w:rPr>
                <w:lang w:val="en-GB"/>
              </w:rPr>
            </w:pPr>
            <w:r w:rsidRPr="00652CFD">
              <w:t xml:space="preserve">In case of lower SCS PDCCH scheduling a higher SCS PDSCH, </w:t>
            </w:r>
            <w:r w:rsidRPr="00652CFD">
              <w:sym w:font="Symbol" w:char="F044"/>
            </w:r>
            <w:r w:rsidRPr="00652CFD">
              <w:t xml:space="preserve"> equals 2 symbols for 15 kHz, 4 symbols for 30 kHz, and 8 symbols for 60 kHz for case 1 scheduling.</w:t>
            </w:r>
          </w:p>
          <w:p w14:paraId="4BE4A2E2" w14:textId="509A7514" w:rsidR="00012B18" w:rsidRPr="00652CFD" w:rsidRDefault="00012B18" w:rsidP="008E5B10">
            <w:pPr>
              <w:pStyle w:val="ListParagraph"/>
              <w:numPr>
                <w:ilvl w:val="0"/>
                <w:numId w:val="15"/>
              </w:numPr>
            </w:pPr>
            <w:r w:rsidRPr="00652CFD">
              <w:t xml:space="preserve">The same </w:t>
            </w:r>
            <w:r w:rsidRPr="00652CFD">
              <w:sym w:font="Symbol" w:char="F044"/>
            </w:r>
            <w:r w:rsidRPr="00652CFD">
              <w:t xml:space="preserve"> and quantization to the next PDSCH slot rule as with case 1-1 scheduling is used for case 1-2 and case 2 scheduling.</w:t>
            </w:r>
          </w:p>
        </w:tc>
      </w:tr>
      <w:tr w:rsidR="00CB0232" w:rsidRPr="00652CFD" w14:paraId="199A3F0A" w14:textId="77777777" w:rsidTr="00103345">
        <w:tc>
          <w:tcPr>
            <w:tcW w:w="704" w:type="dxa"/>
          </w:tcPr>
          <w:p w14:paraId="291F7EE9" w14:textId="6EAFEAF4" w:rsidR="00CB0232" w:rsidRPr="00652CFD" w:rsidRDefault="00CB0232" w:rsidP="0035507B">
            <w:pPr>
              <w:rPr>
                <w:lang w:val="en-US"/>
              </w:rPr>
            </w:pPr>
            <w:r w:rsidRPr="00652CFD">
              <w:rPr>
                <w:lang w:val="en-US"/>
              </w:rPr>
              <w:t>[6]</w:t>
            </w:r>
          </w:p>
        </w:tc>
        <w:tc>
          <w:tcPr>
            <w:tcW w:w="8925" w:type="dxa"/>
          </w:tcPr>
          <w:p w14:paraId="54B3C40E" w14:textId="77777777" w:rsidR="00CB0232" w:rsidRPr="00652CFD" w:rsidRDefault="00CB0232" w:rsidP="00CB0232">
            <w:pPr>
              <w:rPr>
                <w:lang w:eastAsia="zh-CN"/>
              </w:rPr>
            </w:pPr>
            <w:r w:rsidRPr="00652CFD">
              <w:rPr>
                <w:b/>
                <w:lang w:eastAsia="zh-CN"/>
              </w:rPr>
              <w:t>Proposal 1</w:t>
            </w:r>
            <w:r w:rsidRPr="00652CFD">
              <w:rPr>
                <w:lang w:eastAsia="zh-CN"/>
              </w:rPr>
              <w:t xml:space="preserve">: Regarding </w:t>
            </w:r>
            <w:r w:rsidRPr="00652CFD">
              <w:sym w:font="Symbol" w:char="F044"/>
            </w:r>
            <w:r w:rsidRPr="00652CFD">
              <w:t xml:space="preserve"> </w:t>
            </w:r>
            <w:r w:rsidRPr="00652CFD">
              <w:rPr>
                <w:lang w:eastAsia="zh-CN"/>
              </w:rPr>
              <w:t xml:space="preserve">for PDCCH monitoring case 1-1, adopt the following values: 2 symbols (15 </w:t>
            </w:r>
            <w:proofErr w:type="spellStart"/>
            <w:r w:rsidRPr="00652CFD">
              <w:rPr>
                <w:lang w:eastAsia="zh-CN"/>
              </w:rPr>
              <w:t>KHz</w:t>
            </w:r>
            <w:proofErr w:type="spellEnd"/>
            <w:r w:rsidRPr="00652CFD">
              <w:rPr>
                <w:lang w:eastAsia="zh-CN"/>
              </w:rPr>
              <w:t xml:space="preserve">), 4 symbols (30 </w:t>
            </w:r>
            <w:proofErr w:type="spellStart"/>
            <w:r w:rsidRPr="00652CFD">
              <w:rPr>
                <w:lang w:eastAsia="zh-CN"/>
              </w:rPr>
              <w:t>KHz</w:t>
            </w:r>
            <w:proofErr w:type="spellEnd"/>
            <w:r w:rsidRPr="00652CFD">
              <w:rPr>
                <w:lang w:eastAsia="zh-CN"/>
              </w:rPr>
              <w:t xml:space="preserve">) and 6 symbols (60 </w:t>
            </w:r>
            <w:proofErr w:type="spellStart"/>
            <w:r w:rsidRPr="00652CFD">
              <w:rPr>
                <w:lang w:eastAsia="zh-CN"/>
              </w:rPr>
              <w:t>KHz</w:t>
            </w:r>
            <w:proofErr w:type="spellEnd"/>
            <w:r w:rsidRPr="00652CFD">
              <w:rPr>
                <w:lang w:eastAsia="zh-CN"/>
              </w:rPr>
              <w:t>).</w:t>
            </w:r>
          </w:p>
          <w:p w14:paraId="38546B04" w14:textId="200679DF" w:rsidR="00CB0232" w:rsidRPr="00652CFD" w:rsidRDefault="00CB0232" w:rsidP="00CB0232">
            <w:pPr>
              <w:rPr>
                <w:lang w:val="en-US" w:eastAsia="zh-CN"/>
              </w:rPr>
            </w:pPr>
            <w:r w:rsidRPr="00652CFD">
              <w:rPr>
                <w:b/>
                <w:lang w:eastAsia="zh-CN"/>
              </w:rPr>
              <w:t>Proposal 2</w:t>
            </w:r>
            <w:r w:rsidRPr="00652CFD">
              <w:rPr>
                <w:lang w:eastAsia="zh-CN"/>
              </w:rPr>
              <w:t xml:space="preserve">: For case 1-2 and case 2 scheduling, when lower SCS PDCCH scheduled a higher SCS PDSCH, the same </w:t>
            </w:r>
            <w:r w:rsidRPr="00652CFD">
              <w:sym w:font="Symbol" w:char="F044"/>
            </w:r>
            <w:r w:rsidRPr="00652CFD">
              <w:t xml:space="preserve"> </w:t>
            </w:r>
            <w:r w:rsidRPr="00652CFD">
              <w:rPr>
                <w:lang w:eastAsia="zh-CN"/>
              </w:rPr>
              <w:t>as with case 1-1 scheduling is used without the quantization step to the next PDSCH slot boundary. (Alt2)</w:t>
            </w:r>
          </w:p>
        </w:tc>
      </w:tr>
      <w:tr w:rsidR="00CB0232" w:rsidRPr="00652CFD" w14:paraId="585B0A11" w14:textId="77777777" w:rsidTr="00103345">
        <w:tc>
          <w:tcPr>
            <w:tcW w:w="704" w:type="dxa"/>
          </w:tcPr>
          <w:p w14:paraId="5A483765" w14:textId="6681312A" w:rsidR="00CB0232" w:rsidRPr="00652CFD" w:rsidRDefault="00CB0232" w:rsidP="0035507B">
            <w:pPr>
              <w:rPr>
                <w:lang w:val="en-US"/>
              </w:rPr>
            </w:pPr>
            <w:r w:rsidRPr="00652CFD">
              <w:rPr>
                <w:lang w:val="en-US"/>
              </w:rPr>
              <w:t>[8]</w:t>
            </w:r>
          </w:p>
        </w:tc>
        <w:tc>
          <w:tcPr>
            <w:tcW w:w="8925" w:type="dxa"/>
          </w:tcPr>
          <w:p w14:paraId="1F81F9DB" w14:textId="39CDF951" w:rsidR="00CB0232" w:rsidRPr="00652CFD" w:rsidRDefault="00CB0232" w:rsidP="00CB0232">
            <w:pPr>
              <w:rPr>
                <w:lang w:val="en-US" w:eastAsia="zh-CN"/>
              </w:rPr>
            </w:pPr>
            <w:r w:rsidRPr="00652CFD">
              <w:rPr>
                <w:b/>
                <w:lang w:val="en-US" w:eastAsia="zh-CN"/>
              </w:rPr>
              <w:t xml:space="preserve">Proposal 1: </w:t>
            </w:r>
            <w:r w:rsidRPr="00652CFD">
              <w:rPr>
                <w:lang w:val="en-US" w:eastAsia="zh-CN"/>
              </w:rPr>
              <w:t xml:space="preserve">For cross-carrier scheduling with different numerologies between scheduling CC and scheduled CC, </w:t>
            </w:r>
            <m:oMath>
              <m:r>
                <m:rPr>
                  <m:sty m:val="p"/>
                </m:rPr>
                <w:rPr>
                  <w:rFonts w:ascii="Cambria Math" w:hAnsi="Cambria Math"/>
                  <w:lang w:val="en-US"/>
                </w:rPr>
                <m:t>∆=2,4,6</m:t>
              </m:r>
            </m:oMath>
            <w:r w:rsidRPr="00652CFD">
              <w:rPr>
                <w:lang w:val="en-US" w:eastAsia="zh-CN"/>
              </w:rPr>
              <w:t xml:space="preserve"> for 15/30/60kHz, respectively.  </w:t>
            </w:r>
          </w:p>
        </w:tc>
      </w:tr>
      <w:tr w:rsidR="00CB0232" w:rsidRPr="00652CFD" w14:paraId="740A5680" w14:textId="77777777" w:rsidTr="00103345">
        <w:tc>
          <w:tcPr>
            <w:tcW w:w="704" w:type="dxa"/>
          </w:tcPr>
          <w:p w14:paraId="65438B70" w14:textId="04FF3A8A" w:rsidR="00CB0232" w:rsidRPr="00652CFD" w:rsidRDefault="00CB0232" w:rsidP="0035507B">
            <w:pPr>
              <w:rPr>
                <w:lang w:val="en-US"/>
              </w:rPr>
            </w:pPr>
            <w:r w:rsidRPr="00652CFD">
              <w:rPr>
                <w:lang w:val="en-US"/>
              </w:rPr>
              <w:t>[9]</w:t>
            </w:r>
          </w:p>
        </w:tc>
        <w:tc>
          <w:tcPr>
            <w:tcW w:w="8925" w:type="dxa"/>
          </w:tcPr>
          <w:p w14:paraId="6B493F32" w14:textId="2AFD41DC" w:rsidR="00CB0232" w:rsidRPr="00652CFD" w:rsidRDefault="00CB0232" w:rsidP="00CB0232">
            <w:r w:rsidRPr="00652CFD">
              <w:rPr>
                <w:rFonts w:eastAsia="Malgun Gothic"/>
                <w:b/>
              </w:rPr>
              <w:t>Proposal 1:</w:t>
            </w:r>
            <w:r w:rsidRPr="00652CFD">
              <w:rPr>
                <w:rFonts w:eastAsia="Malgun Gothic"/>
              </w:rPr>
              <w:t xml:space="preserve"> For values of </w:t>
            </w:r>
            <w:r w:rsidRPr="00652CFD">
              <w:rPr>
                <w:rFonts w:ascii="Times" w:hAnsi="Times"/>
                <w:lang w:eastAsia="x-none"/>
              </w:rPr>
              <w:sym w:font="Symbol" w:char="F044"/>
            </w:r>
            <w:r w:rsidRPr="00652CFD">
              <w:rPr>
                <w:rFonts w:ascii="Times" w:hAnsi="Times"/>
              </w:rPr>
              <w:t xml:space="preserve">, </w:t>
            </w:r>
            <w:r w:rsidRPr="00652CFD">
              <w:t>2 symbols for 15kHz, 4 symbols for 30kHz, and 8 symbols for 60kHz are supported. These values are applicable for case 1-1, case 1-2, and case 2.</w:t>
            </w:r>
          </w:p>
        </w:tc>
      </w:tr>
      <w:tr w:rsidR="00CB0232" w:rsidRPr="00652CFD" w14:paraId="4D87C35F" w14:textId="77777777" w:rsidTr="00103345">
        <w:tc>
          <w:tcPr>
            <w:tcW w:w="704" w:type="dxa"/>
          </w:tcPr>
          <w:p w14:paraId="158F5E1A" w14:textId="5AAACB98" w:rsidR="00CB0232" w:rsidRPr="00652CFD" w:rsidRDefault="00CB0232" w:rsidP="0035507B">
            <w:pPr>
              <w:rPr>
                <w:lang w:val="en-US"/>
              </w:rPr>
            </w:pPr>
            <w:r w:rsidRPr="00652CFD">
              <w:rPr>
                <w:lang w:val="en-US"/>
              </w:rPr>
              <w:t>[10]</w:t>
            </w:r>
          </w:p>
        </w:tc>
        <w:tc>
          <w:tcPr>
            <w:tcW w:w="8925" w:type="dxa"/>
          </w:tcPr>
          <w:p w14:paraId="65515CC2" w14:textId="77777777" w:rsidR="00CB0232" w:rsidRPr="00652CFD" w:rsidRDefault="00CB0232" w:rsidP="00CB0232">
            <w:pPr>
              <w:rPr>
                <w:rFonts w:eastAsia="Times New Roman"/>
              </w:rPr>
            </w:pPr>
            <w:r w:rsidRPr="00652CFD">
              <w:rPr>
                <w:rFonts w:eastAsia="Times New Roman"/>
                <w:b/>
              </w:rPr>
              <w:t>Proposal-1:</w:t>
            </w:r>
            <w:r w:rsidRPr="00652CFD">
              <w:rPr>
                <w:rFonts w:eastAsia="Times New Roman"/>
              </w:rPr>
              <w:t xml:space="preserve"> At least for a lower SCS PDCCH scheduling a higher SCS PDSCH, the Δ is set to 2, 4 and 6 symbols for PDCCH numerology 15, 30 and 60 kHz SCS respectively.</w:t>
            </w:r>
          </w:p>
          <w:p w14:paraId="7D6076CF" w14:textId="77777777" w:rsidR="00CB0232" w:rsidRPr="00652CFD" w:rsidRDefault="00CB0232" w:rsidP="00CB0232">
            <w:pPr>
              <w:rPr>
                <w:rFonts w:eastAsia="Times New Roman"/>
              </w:rPr>
            </w:pPr>
            <w:r w:rsidRPr="00652CFD">
              <w:rPr>
                <w:rFonts w:eastAsia="Times New Roman"/>
                <w:b/>
              </w:rPr>
              <w:t>Proposal-2:</w:t>
            </w:r>
            <w:r w:rsidRPr="00652CFD">
              <w:rPr>
                <w:rFonts w:eastAsia="Times New Roman"/>
              </w:rPr>
              <w:t xml:space="preserve"> The case 1-1 scheduling rule for determining the Δ for the low-SCS PDCCH to high-SCS PDSCH is extended to apply to case 1-2 and case 2 scheduling, i.e. the rule below agreed in RAN1#96bis applies for all the scheduling cases:</w:t>
            </w:r>
          </w:p>
          <w:p w14:paraId="3819B6D4" w14:textId="17EE7A71" w:rsidR="00CB0232" w:rsidRPr="00652CFD" w:rsidRDefault="00CB0232" w:rsidP="008E5B10">
            <w:pPr>
              <w:pStyle w:val="ListParagraph"/>
              <w:rPr>
                <w:rFonts w:eastAsiaTheme="minorHAnsi"/>
              </w:rPr>
            </w:pPr>
            <w:r w:rsidRPr="00652CFD">
              <w:t xml:space="preserve">The </w:t>
            </w:r>
            <w:r w:rsidRPr="00652CFD">
              <w:sym w:font="Symbol" w:char="F044"/>
            </w:r>
            <w:r w:rsidRPr="00652CFD">
              <w:t xml:space="preserve"> is determined </w:t>
            </w:r>
            <w:proofErr w:type="gramStart"/>
            <w:r w:rsidRPr="00652CFD">
              <w:t>a number of</w:t>
            </w:r>
            <w:proofErr w:type="gramEnd"/>
            <w:r w:rsidRPr="00652CFD">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tc>
      </w:tr>
      <w:tr w:rsidR="00CB0232" w:rsidRPr="00652CFD" w14:paraId="5415EC1A" w14:textId="77777777" w:rsidTr="00103345">
        <w:tc>
          <w:tcPr>
            <w:tcW w:w="704" w:type="dxa"/>
          </w:tcPr>
          <w:p w14:paraId="1476E5A9" w14:textId="187885ED" w:rsidR="00CB0232" w:rsidRPr="00652CFD" w:rsidRDefault="00CB0232" w:rsidP="0035507B">
            <w:pPr>
              <w:rPr>
                <w:lang w:val="en-US"/>
              </w:rPr>
            </w:pPr>
            <w:r w:rsidRPr="00652CFD">
              <w:rPr>
                <w:lang w:val="en-US"/>
              </w:rPr>
              <w:t>[11]</w:t>
            </w:r>
          </w:p>
        </w:tc>
        <w:tc>
          <w:tcPr>
            <w:tcW w:w="8925" w:type="dxa"/>
          </w:tcPr>
          <w:p w14:paraId="49855A1B" w14:textId="77777777" w:rsidR="00CB0232" w:rsidRPr="00652CFD" w:rsidRDefault="00CB0232" w:rsidP="00CB0232">
            <w:pPr>
              <w:rPr>
                <w:lang w:val="en-US" w:eastAsia="zh-CN"/>
              </w:rPr>
            </w:pPr>
            <w:r w:rsidRPr="00652CFD">
              <w:rPr>
                <w:lang w:eastAsia="zh-CN"/>
              </w:rPr>
              <w:fldChar w:fldCharType="begin"/>
            </w:r>
            <w:r w:rsidRPr="00652CFD">
              <w:rPr>
                <w:lang w:eastAsia="zh-CN"/>
              </w:rPr>
              <w:instrText xml:space="preserve"> REF o1 \h  \* MERGEFORMAT </w:instrText>
            </w:r>
            <w:r w:rsidRPr="00652CFD">
              <w:rPr>
                <w:lang w:eastAsia="zh-CN"/>
              </w:rPr>
            </w:r>
            <w:r w:rsidRPr="00652CFD">
              <w:rPr>
                <w:lang w:eastAsia="zh-CN"/>
              </w:rPr>
              <w:fldChar w:fldCharType="separate"/>
            </w:r>
            <w:r w:rsidRPr="00652CFD">
              <w:rPr>
                <w:b/>
              </w:rPr>
              <w:t xml:space="preserve">Observation </w:t>
            </w:r>
            <w:r w:rsidRPr="00652CFD">
              <w:rPr>
                <w:b/>
                <w:noProof/>
              </w:rPr>
              <w:t>1</w:t>
            </w:r>
            <w:r w:rsidRPr="00652CFD">
              <w:rPr>
                <w:b/>
              </w:rPr>
              <w:t>:</w:t>
            </w:r>
            <w:r w:rsidRPr="00652CFD">
              <w:t xml:space="preserve"> For the case of a higher SCS PDCCH scheduling a lower SCS PDSCH, PDCCH monitoring Case 1-1 in the scheduling cell for cross-carrier scheduling has similar effects as PDCCH monitoring Case 2 for self-scheduling. In this case, supporting PDCCH monitoring Case 2 does not have much extra benefit.</w:t>
            </w:r>
            <w:r w:rsidRPr="00652CFD">
              <w:rPr>
                <w:lang w:eastAsia="zh-CN"/>
              </w:rPr>
              <w:fldChar w:fldCharType="end"/>
            </w:r>
          </w:p>
          <w:p w14:paraId="1719689A" w14:textId="44CEAB38" w:rsidR="00CB0232" w:rsidRPr="00652CFD" w:rsidRDefault="00CB0232" w:rsidP="00CB0232">
            <w:pPr>
              <w:rPr>
                <w:lang w:eastAsia="zh-CN"/>
              </w:rPr>
            </w:pPr>
            <w:r w:rsidRPr="00652CFD">
              <w:rPr>
                <w:b/>
              </w:rPr>
              <w:t xml:space="preserve">Proposal </w:t>
            </w:r>
            <w:r w:rsidRPr="00652CFD">
              <w:rPr>
                <w:b/>
                <w:noProof/>
              </w:rPr>
              <w:t>1</w:t>
            </w:r>
            <w:r w:rsidRPr="00652CFD">
              <w:rPr>
                <w:b/>
              </w:rPr>
              <w:t xml:space="preserve">: </w:t>
            </w:r>
            <w:r w:rsidRPr="00652CFD">
              <w:t xml:space="preserve">For PDCCH monitoring Case 1-1, for the case of a lower SCS PDCCH scheduling a higher SCS PDSCH, </w:t>
            </w:r>
            <w:r w:rsidRPr="00652CFD">
              <w:sym w:font="Symbol" w:char="F044"/>
            </w:r>
            <w:r w:rsidRPr="00652CFD">
              <w:t xml:space="preserve"> values are defined by: 4</w:t>
            </w:r>
            <w:r w:rsidRPr="00652CFD">
              <w:rPr>
                <w:lang w:eastAsia="zh-CN"/>
              </w:rPr>
              <w:t>/15 kHz – 4/30 kHz – 8/60 kHz</w:t>
            </w:r>
          </w:p>
          <w:p w14:paraId="20AB8737" w14:textId="77777777" w:rsidR="00CB0232" w:rsidRPr="00652CFD" w:rsidRDefault="00CB0232" w:rsidP="00CB0232">
            <w:pPr>
              <w:rPr>
                <w:lang w:eastAsia="zh-CN"/>
              </w:rPr>
            </w:pPr>
            <w:r w:rsidRPr="00652CFD">
              <w:rPr>
                <w:lang w:eastAsia="zh-CN"/>
              </w:rPr>
              <w:fldChar w:fldCharType="begin"/>
            </w:r>
            <w:r w:rsidRPr="00652CFD">
              <w:rPr>
                <w:lang w:eastAsia="zh-CN"/>
              </w:rPr>
              <w:instrText xml:space="preserve"> REF p2 \h  \* MERGEFORMAT </w:instrText>
            </w:r>
            <w:r w:rsidRPr="00652CFD">
              <w:rPr>
                <w:lang w:eastAsia="zh-CN"/>
              </w:rPr>
            </w:r>
            <w:r w:rsidRPr="00652CFD">
              <w:rPr>
                <w:lang w:eastAsia="zh-CN"/>
              </w:rPr>
              <w:fldChar w:fldCharType="separate"/>
            </w:r>
            <w:r w:rsidRPr="00652CFD">
              <w:rPr>
                <w:b/>
              </w:rPr>
              <w:t xml:space="preserve">Proposal </w:t>
            </w:r>
            <w:r w:rsidRPr="00652CFD">
              <w:rPr>
                <w:b/>
                <w:noProof/>
              </w:rPr>
              <w:t>2</w:t>
            </w:r>
            <w:r w:rsidRPr="00652CFD">
              <w:rPr>
                <w:b/>
              </w:rPr>
              <w:t>:</w:t>
            </w:r>
            <w:r w:rsidRPr="00652CFD">
              <w:t xml:space="preserve"> For the case of a lower SCS PDCCH scheduling a higher SCS PDSCH, different sets of </w:t>
            </w:r>
            <w:r w:rsidRPr="00652CFD">
              <w:sym w:font="Symbol" w:char="F044"/>
            </w:r>
            <w:r w:rsidRPr="00652CFD">
              <w:t xml:space="preserve"> values should be separately defined for PDCCH monitoring Case 1-1, Case 1-2 and Case 2. Alternatively, a worst case set of </w:t>
            </w:r>
            <w:r w:rsidRPr="00652CFD">
              <w:sym w:font="Symbol" w:char="F044"/>
            </w:r>
            <w:r w:rsidRPr="00652CFD">
              <w:t xml:space="preserve"> values should be defined that work across all the supported PDCCH monitoring cases.</w:t>
            </w:r>
            <w:r w:rsidRPr="00652CFD">
              <w:rPr>
                <w:lang w:eastAsia="zh-CN"/>
              </w:rPr>
              <w:fldChar w:fldCharType="end"/>
            </w:r>
          </w:p>
          <w:p w14:paraId="5DDB2C6A" w14:textId="77777777" w:rsidR="00AB22D1" w:rsidRPr="00652CFD" w:rsidRDefault="00AB22D1" w:rsidP="00CB0232">
            <w:pPr>
              <w:rPr>
                <w:lang w:eastAsia="zh-CN"/>
              </w:rPr>
            </w:pPr>
            <w:r w:rsidRPr="00652CFD">
              <w:rPr>
                <w:lang w:eastAsia="zh-CN"/>
              </w:rPr>
              <w:fldChar w:fldCharType="begin"/>
            </w:r>
            <w:r w:rsidRPr="00652CFD">
              <w:rPr>
                <w:lang w:eastAsia="zh-CN"/>
              </w:rPr>
              <w:instrText xml:space="preserve"> REF p4 \h  \* MERGEFORMAT </w:instrText>
            </w:r>
            <w:r w:rsidRPr="00652CFD">
              <w:rPr>
                <w:lang w:eastAsia="zh-CN"/>
              </w:rPr>
            </w:r>
            <w:r w:rsidRPr="00652CFD">
              <w:rPr>
                <w:lang w:eastAsia="zh-CN"/>
              </w:rPr>
              <w:fldChar w:fldCharType="separate"/>
            </w:r>
            <w:r w:rsidRPr="00652CFD">
              <w:rPr>
                <w:b/>
              </w:rPr>
              <w:t xml:space="preserve">Proposal </w:t>
            </w:r>
            <w:r w:rsidRPr="00652CFD">
              <w:rPr>
                <w:b/>
                <w:noProof/>
              </w:rPr>
              <w:t>4</w:t>
            </w:r>
            <w:r w:rsidRPr="00652CFD">
              <w:rPr>
                <w:b/>
              </w:rPr>
              <w:t>:</w:t>
            </w:r>
            <w:r w:rsidRPr="00652CFD">
              <w:t xml:space="preserve"> For the case of a higher SCS PDCCH scheduling a lower SCS PDSCH, use the same approach without quantization to define </w:t>
            </w:r>
            <m:oMath>
              <m:r>
                <m:rPr>
                  <m:sty m:val="p"/>
                </m:rPr>
                <w:rPr>
                  <w:rFonts w:ascii="Cambria Math" w:hAnsi="Cambria Math"/>
                </w:rPr>
                <m:t>Δ</m:t>
              </m:r>
            </m:oMath>
            <w:r w:rsidRPr="00652CFD">
              <w:t xml:space="preserve"> as that of the case of a lower SCS PDCCH scheduling a higher SCS PDSCH.</w:t>
            </w:r>
            <w:r w:rsidRPr="00652CFD">
              <w:rPr>
                <w:lang w:eastAsia="zh-CN"/>
              </w:rPr>
              <w:fldChar w:fldCharType="end"/>
            </w:r>
          </w:p>
          <w:p w14:paraId="3055511F" w14:textId="0EE12A8A" w:rsidR="00EA3922" w:rsidRPr="00652CFD" w:rsidRDefault="00EA3922" w:rsidP="00CB0232">
            <w:pPr>
              <w:rPr>
                <w:lang w:eastAsia="zh-CN"/>
              </w:rPr>
            </w:pPr>
            <w:r w:rsidRPr="00652CFD">
              <w:rPr>
                <w:lang w:eastAsia="zh-CN"/>
              </w:rPr>
              <w:fldChar w:fldCharType="begin"/>
            </w:r>
            <w:r w:rsidRPr="00652CFD">
              <w:rPr>
                <w:lang w:eastAsia="zh-CN"/>
              </w:rPr>
              <w:instrText xml:space="preserve"> REF p5 \h  \* MERGEFORMAT </w:instrText>
            </w:r>
            <w:r w:rsidRPr="00652CFD">
              <w:rPr>
                <w:lang w:eastAsia="zh-CN"/>
              </w:rPr>
            </w:r>
            <w:r w:rsidRPr="00652CFD">
              <w:rPr>
                <w:lang w:eastAsia="zh-CN"/>
              </w:rPr>
              <w:fldChar w:fldCharType="separate"/>
            </w:r>
            <w:r w:rsidRPr="00652CFD">
              <w:rPr>
                <w:b/>
              </w:rPr>
              <w:t xml:space="preserve">Proposal </w:t>
            </w:r>
            <w:r w:rsidRPr="00652CFD">
              <w:rPr>
                <w:b/>
                <w:noProof/>
              </w:rPr>
              <w:t>5</w:t>
            </w:r>
            <w:r w:rsidRPr="00652CFD">
              <w:rPr>
                <w:b/>
              </w:rPr>
              <w:t xml:space="preserve">: </w:t>
            </w:r>
            <w:r w:rsidRPr="00652CFD">
              <w:t>For the case of a higher SCS PDCCH scheduling a lower SCS PDSCH, Case-2 PDCCH monitoring by the UE is not supported.</w:t>
            </w:r>
            <w:r w:rsidRPr="00652CFD">
              <w:rPr>
                <w:lang w:eastAsia="zh-CN"/>
              </w:rPr>
              <w:fldChar w:fldCharType="end"/>
            </w:r>
          </w:p>
        </w:tc>
      </w:tr>
      <w:tr w:rsidR="00CB0232" w:rsidRPr="00A109E2" w14:paraId="3F75E384" w14:textId="77777777" w:rsidTr="00103345">
        <w:tc>
          <w:tcPr>
            <w:tcW w:w="704" w:type="dxa"/>
          </w:tcPr>
          <w:p w14:paraId="665714ED" w14:textId="0EEC3333" w:rsidR="00CB0232" w:rsidRPr="00652CFD" w:rsidRDefault="00CB0232" w:rsidP="0035507B">
            <w:pPr>
              <w:rPr>
                <w:lang w:val="en-US"/>
              </w:rPr>
            </w:pPr>
            <w:r w:rsidRPr="00652CFD">
              <w:rPr>
                <w:lang w:val="en-US"/>
              </w:rPr>
              <w:t>[12]</w:t>
            </w:r>
          </w:p>
        </w:tc>
        <w:tc>
          <w:tcPr>
            <w:tcW w:w="8925" w:type="dxa"/>
          </w:tcPr>
          <w:p w14:paraId="76FAA6BF" w14:textId="77777777" w:rsidR="00CB0232" w:rsidRPr="00652CFD" w:rsidRDefault="00CB0232" w:rsidP="00CB0232">
            <w:pPr>
              <w:rPr>
                <w:bCs/>
                <w:color w:val="000000"/>
                <w:lang w:val="en-US" w:eastAsia="ja-JP"/>
              </w:rPr>
            </w:pPr>
            <w:r w:rsidRPr="00652CFD">
              <w:rPr>
                <w:b/>
              </w:rPr>
              <w:t>Proposal 1:</w:t>
            </w:r>
            <w:r w:rsidRPr="00652CFD">
              <w:t xml:space="preserve"> </w:t>
            </w:r>
            <w:r w:rsidRPr="00652CFD">
              <w:rPr>
                <w:bCs/>
                <w:color w:val="000000"/>
                <w:lang w:eastAsia="ja-JP"/>
              </w:rPr>
              <w:t>Minimum values for Δ for case 1-1 lower SCS PDCCH to higher SCS PDSCH: 15 kHz: 2 symbols, 30 kHz: 4 symbols, 60 kHz: 6 symbols.</w:t>
            </w:r>
          </w:p>
          <w:p w14:paraId="08DBE26E" w14:textId="5E032DD2" w:rsidR="00CB0232" w:rsidRPr="00652CFD" w:rsidRDefault="00CB0232" w:rsidP="00CB0232">
            <w:pPr>
              <w:rPr>
                <w:bCs/>
                <w:color w:val="000000"/>
                <w:lang w:eastAsia="ja-JP"/>
              </w:rPr>
            </w:pPr>
            <w:r w:rsidRPr="00652CFD">
              <w:rPr>
                <w:b/>
              </w:rPr>
              <w:t>Proposal 2:</w:t>
            </w:r>
            <w:r w:rsidRPr="00652CFD">
              <w:t xml:space="preserve"> </w:t>
            </w:r>
            <w:r w:rsidRPr="00652CFD">
              <w:rPr>
                <w:bCs/>
                <w:color w:val="000000"/>
                <w:lang w:eastAsia="ja-JP"/>
              </w:rPr>
              <w:t>Propose to adopt Alt 1 “The same Δ and quantization to the next PDSCH slot rule as with case 1-1 scheduling is used” for case 1-2 and case 2 scheduling when lower SCS PDCCH schedules a higher SCS PDSCH.</w:t>
            </w:r>
          </w:p>
          <w:p w14:paraId="35CAC860" w14:textId="309DB177" w:rsidR="00CB0232" w:rsidRPr="00CB0232" w:rsidRDefault="00CB0232" w:rsidP="00CB0232">
            <w:pPr>
              <w:rPr>
                <w:bCs/>
                <w:color w:val="000000"/>
                <w:lang w:eastAsia="ja-JP"/>
              </w:rPr>
            </w:pPr>
            <w:r w:rsidRPr="00652CFD">
              <w:rPr>
                <w:b/>
              </w:rPr>
              <w:t>Proposal 3:</w:t>
            </w:r>
            <w:r w:rsidRPr="00652CFD">
              <w:t xml:space="preserve"> </w:t>
            </w:r>
            <w:r w:rsidRPr="00652CFD">
              <w:rPr>
                <w:bCs/>
                <w:color w:val="000000"/>
                <w:lang w:eastAsia="ja-JP"/>
              </w:rPr>
              <w:t>For scheduling from higher SCS PDCCH to a lower SCS PDSCH, reuse Rel-15 solution and apply constraint that Type B PDSCH starts after PDCCH scheduling it.</w:t>
            </w:r>
            <w:r w:rsidRPr="0027710B">
              <w:rPr>
                <w:bCs/>
                <w:color w:val="000000"/>
                <w:lang w:eastAsia="ja-JP"/>
              </w:rPr>
              <w:t xml:space="preserve"> </w:t>
            </w:r>
          </w:p>
        </w:tc>
      </w:tr>
    </w:tbl>
    <w:p w14:paraId="37A1A678" w14:textId="42B39EC7" w:rsidR="00B15723" w:rsidRPr="00B15723" w:rsidRDefault="00B15723">
      <w:pPr>
        <w:rPr>
          <w:b/>
          <w:lang w:val="en-US"/>
        </w:rPr>
      </w:pPr>
    </w:p>
    <w:p w14:paraId="29888DE4" w14:textId="64FAE3E6" w:rsidR="00B15723" w:rsidRPr="00C312C6" w:rsidRDefault="00297B18" w:rsidP="008A2B4B">
      <w:pPr>
        <w:spacing w:after="160" w:line="259" w:lineRule="auto"/>
        <w:rPr>
          <w:b/>
          <w:lang w:val="en-US"/>
        </w:rPr>
      </w:pPr>
      <w:r w:rsidRPr="00C312C6">
        <w:rPr>
          <w:b/>
          <w:lang w:val="en-US"/>
        </w:rPr>
        <w:t>Areas to discuss:</w:t>
      </w:r>
    </w:p>
    <w:p w14:paraId="0B90383C" w14:textId="1998E964" w:rsidR="00B15723" w:rsidRPr="00C312C6" w:rsidRDefault="00B15723" w:rsidP="004527D2">
      <w:pPr>
        <w:spacing w:after="0" w:line="259" w:lineRule="auto"/>
        <w:rPr>
          <w:b/>
          <w:lang w:val="en-US"/>
        </w:rPr>
      </w:pPr>
      <w:bookmarkStart w:id="2" w:name="_Hlk8141669"/>
      <w:r w:rsidRPr="00C312C6">
        <w:rPr>
          <w:b/>
          <w:lang w:val="en-US"/>
        </w:rPr>
        <w:t>Delta-values</w:t>
      </w:r>
      <w:r w:rsidR="005A76AE" w:rsidRPr="00C312C6">
        <w:rPr>
          <w:b/>
          <w:lang w:val="en-US"/>
        </w:rPr>
        <w:t xml:space="preserve"> </w:t>
      </w:r>
      <w:r w:rsidRPr="00C312C6">
        <w:rPr>
          <w:b/>
          <w:lang w:val="en-US"/>
        </w:rPr>
        <w:t xml:space="preserve">for lower SCS </w:t>
      </w:r>
      <w:r w:rsidR="006404C0" w:rsidRPr="00C312C6">
        <w:rPr>
          <w:b/>
          <w:lang w:val="en-US"/>
        </w:rPr>
        <w:t xml:space="preserve">PDCCH </w:t>
      </w:r>
      <w:r w:rsidRPr="00C312C6">
        <w:rPr>
          <w:b/>
          <w:lang w:val="en-US"/>
        </w:rPr>
        <w:t xml:space="preserve">to higher SCS </w:t>
      </w:r>
      <w:r w:rsidR="006404C0" w:rsidRPr="00C312C6">
        <w:rPr>
          <w:b/>
          <w:lang w:val="en-US"/>
        </w:rPr>
        <w:t xml:space="preserve">PDSCH </w:t>
      </w:r>
      <w:r w:rsidRPr="00C312C6">
        <w:rPr>
          <w:b/>
          <w:lang w:val="en-US"/>
        </w:rPr>
        <w:t>case 1-1 scheduling</w:t>
      </w:r>
      <w:r w:rsidR="005A76AE" w:rsidRPr="00C312C6">
        <w:rPr>
          <w:b/>
          <w:lang w:val="en-US"/>
        </w:rPr>
        <w:t xml:space="preserve"> [PDCCH symbols/PDCCH SCS]</w:t>
      </w:r>
    </w:p>
    <w:bookmarkEnd w:id="2"/>
    <w:p w14:paraId="027D22AB" w14:textId="77777777" w:rsidR="00730CE7" w:rsidRPr="00C312C6" w:rsidRDefault="00730CE7" w:rsidP="00730CE7">
      <w:pPr>
        <w:pStyle w:val="ListParagraph"/>
        <w:numPr>
          <w:ilvl w:val="0"/>
          <w:numId w:val="8"/>
        </w:numPr>
        <w:spacing w:after="0" w:line="240" w:lineRule="auto"/>
        <w:rPr>
          <w:b/>
        </w:rPr>
      </w:pPr>
      <w:r w:rsidRPr="00C312C6">
        <w:rPr>
          <w:b/>
        </w:rPr>
        <w:t>15 kHz PDCCH</w:t>
      </w:r>
    </w:p>
    <w:p w14:paraId="15A7AC7A" w14:textId="66357037" w:rsidR="00730CE7" w:rsidRPr="00C312C6" w:rsidRDefault="00730CE7" w:rsidP="00730CE7">
      <w:pPr>
        <w:pStyle w:val="ListParagraph"/>
      </w:pPr>
      <w:r w:rsidRPr="00C312C6">
        <w:rPr>
          <w:b/>
        </w:rPr>
        <w:t xml:space="preserve">2 symbols, </w:t>
      </w:r>
      <w:r w:rsidRPr="00C312C6">
        <w:t>[1, 2, 5, 6, 8, 9, 10, 12] + Charter [14]</w:t>
      </w:r>
    </w:p>
    <w:p w14:paraId="5C907A32" w14:textId="62F63DD6" w:rsidR="00730CE7" w:rsidRPr="00C312C6" w:rsidRDefault="00730CE7" w:rsidP="00730CE7">
      <w:pPr>
        <w:pStyle w:val="ListParagraph"/>
      </w:pPr>
      <w:r w:rsidRPr="00C312C6">
        <w:rPr>
          <w:b/>
        </w:rPr>
        <w:t>4 symbols</w:t>
      </w:r>
      <w:r w:rsidRPr="00C312C6">
        <w:t xml:space="preserve"> [11]</w:t>
      </w:r>
    </w:p>
    <w:p w14:paraId="2DACB1A6" w14:textId="77777777" w:rsidR="00730CE7" w:rsidRPr="00C312C6" w:rsidRDefault="00730CE7" w:rsidP="00730CE7">
      <w:pPr>
        <w:pStyle w:val="ListParagraph"/>
        <w:numPr>
          <w:ilvl w:val="0"/>
          <w:numId w:val="8"/>
        </w:numPr>
        <w:spacing w:after="0" w:line="240" w:lineRule="auto"/>
        <w:rPr>
          <w:b/>
        </w:rPr>
      </w:pPr>
      <w:r w:rsidRPr="00C312C6">
        <w:rPr>
          <w:b/>
        </w:rPr>
        <w:t>30 kHz PDCCH</w:t>
      </w:r>
    </w:p>
    <w:p w14:paraId="5527ECD8" w14:textId="367EC40B" w:rsidR="00730CE7" w:rsidRPr="00C312C6" w:rsidRDefault="00730CE7" w:rsidP="00730CE7">
      <w:pPr>
        <w:pStyle w:val="ListParagraph"/>
      </w:pPr>
      <w:r w:rsidRPr="00C312C6">
        <w:rPr>
          <w:b/>
        </w:rPr>
        <w:t xml:space="preserve">4 symbols, </w:t>
      </w:r>
      <w:r w:rsidRPr="00C312C6">
        <w:t>All</w:t>
      </w:r>
    </w:p>
    <w:p w14:paraId="77B5F581" w14:textId="77777777" w:rsidR="00730CE7" w:rsidRPr="00C312C6" w:rsidRDefault="00730CE7" w:rsidP="00730CE7">
      <w:pPr>
        <w:pStyle w:val="ListParagraph"/>
        <w:numPr>
          <w:ilvl w:val="0"/>
          <w:numId w:val="8"/>
        </w:numPr>
        <w:spacing w:after="0" w:line="240" w:lineRule="auto"/>
        <w:rPr>
          <w:b/>
        </w:rPr>
      </w:pPr>
      <w:r w:rsidRPr="00C312C6">
        <w:rPr>
          <w:b/>
        </w:rPr>
        <w:t>60 kHz PDCCH</w:t>
      </w:r>
    </w:p>
    <w:p w14:paraId="1A984A4E" w14:textId="1A39C7FF" w:rsidR="00730CE7" w:rsidRPr="00C312C6" w:rsidRDefault="00730CE7" w:rsidP="00730CE7">
      <w:pPr>
        <w:pStyle w:val="ListParagraph"/>
        <w:rPr>
          <w:b/>
        </w:rPr>
      </w:pPr>
      <w:r w:rsidRPr="00C312C6">
        <w:rPr>
          <w:b/>
        </w:rPr>
        <w:t xml:space="preserve">6 symbols, </w:t>
      </w:r>
      <w:r w:rsidRPr="00C312C6">
        <w:t>[1, 6, 8, 10, 12] + Charter [14]</w:t>
      </w:r>
    </w:p>
    <w:p w14:paraId="412D50AF" w14:textId="6C55AC3C" w:rsidR="00730CE7" w:rsidRPr="00C312C6" w:rsidRDefault="00730CE7" w:rsidP="00730CE7">
      <w:pPr>
        <w:pStyle w:val="ListParagraph"/>
        <w:rPr>
          <w:b/>
        </w:rPr>
      </w:pPr>
      <w:r w:rsidRPr="00C312C6">
        <w:rPr>
          <w:b/>
        </w:rPr>
        <w:t xml:space="preserve">8 symbols, </w:t>
      </w:r>
      <w:r w:rsidRPr="00C312C6">
        <w:t>[2, 5, 9, 11]</w:t>
      </w:r>
    </w:p>
    <w:p w14:paraId="7B735BB3" w14:textId="322D2BB6" w:rsidR="00730CE7" w:rsidRPr="00C312C6" w:rsidRDefault="00730CE7" w:rsidP="009C077F">
      <w:pPr>
        <w:spacing w:after="160" w:line="259" w:lineRule="auto"/>
        <w:rPr>
          <w:lang w:val="en-US"/>
        </w:rPr>
      </w:pPr>
      <w:r w:rsidRPr="00C312C6">
        <w:rPr>
          <w:lang w:val="en-US"/>
        </w:rPr>
        <w:t xml:space="preserve">The proposals in the </w:t>
      </w:r>
      <w:proofErr w:type="spellStart"/>
      <w:r w:rsidRPr="00C312C6">
        <w:rPr>
          <w:lang w:val="en-US"/>
        </w:rPr>
        <w:t>Tdoc</w:t>
      </w:r>
      <w:proofErr w:type="spellEnd"/>
      <w:r w:rsidRPr="00C312C6">
        <w:rPr>
          <w:lang w:val="en-US"/>
        </w:rPr>
        <w:t xml:space="preserve"> </w:t>
      </w:r>
      <w:proofErr w:type="spellStart"/>
      <w:r w:rsidRPr="00C312C6">
        <w:rPr>
          <w:lang w:val="en-US"/>
        </w:rPr>
        <w:t>reflec</w:t>
      </w:r>
      <w:proofErr w:type="spellEnd"/>
      <w:r w:rsidRPr="00C312C6">
        <w:rPr>
          <w:lang w:val="en-US"/>
        </w:rPr>
        <w:t xml:space="preserve"> the proposals, but in addition Charter Communications supported 2, 4, 6 symbols in email discussion [14]</w:t>
      </w:r>
    </w:p>
    <w:p w14:paraId="652EC2A1" w14:textId="48D5E80D" w:rsidR="009C077F" w:rsidRPr="00C312C6" w:rsidRDefault="009C077F" w:rsidP="009C077F">
      <w:pPr>
        <w:spacing w:after="160" w:line="259" w:lineRule="auto"/>
        <w:rPr>
          <w:lang w:val="en-US"/>
        </w:rPr>
      </w:pPr>
      <w:r w:rsidRPr="00C312C6">
        <w:rPr>
          <w:b/>
          <w:highlight w:val="yellow"/>
          <w:lang w:val="en-US"/>
        </w:rPr>
        <w:t>FL proposal</w:t>
      </w:r>
      <w:r w:rsidR="00730CE7" w:rsidRPr="00C312C6">
        <w:rPr>
          <w:b/>
          <w:highlight w:val="yellow"/>
          <w:lang w:val="en-US"/>
        </w:rPr>
        <w:t>:</w:t>
      </w:r>
      <w:r w:rsidR="00730CE7" w:rsidRPr="00C312C6">
        <w:rPr>
          <w:highlight w:val="yellow"/>
          <w:lang w:val="en-US"/>
        </w:rPr>
        <w:t xml:space="preserve"> adopt the following deltas: 15 kHz: 2 symbols, 30 kHz: 4 symbols, 60 kHz: 6 symbols</w:t>
      </w:r>
    </w:p>
    <w:p w14:paraId="56E8BFC4" w14:textId="77777777" w:rsidR="00730CE7" w:rsidRPr="00C312C6" w:rsidRDefault="00730CE7" w:rsidP="009C077F">
      <w:pPr>
        <w:spacing w:before="240" w:after="0" w:line="259" w:lineRule="auto"/>
        <w:rPr>
          <w:b/>
          <w:lang w:val="en-US"/>
        </w:rPr>
      </w:pPr>
    </w:p>
    <w:p w14:paraId="4298E1E9" w14:textId="51341A7B" w:rsidR="005A76AE" w:rsidRPr="00C312C6" w:rsidRDefault="004527D2" w:rsidP="009C077F">
      <w:pPr>
        <w:spacing w:before="240" w:after="0" w:line="259" w:lineRule="auto"/>
        <w:rPr>
          <w:b/>
          <w:lang w:val="en-US"/>
        </w:rPr>
      </w:pPr>
      <w:r w:rsidRPr="00C312C6">
        <w:rPr>
          <w:b/>
          <w:lang w:val="en-US"/>
        </w:rPr>
        <w:t xml:space="preserve">Delta-values for lower SCS to higher SCS </w:t>
      </w:r>
      <w:r w:rsidR="00F65BDC" w:rsidRPr="00C312C6">
        <w:rPr>
          <w:b/>
          <w:lang w:val="en-US"/>
        </w:rPr>
        <w:t>C</w:t>
      </w:r>
      <w:r w:rsidRPr="00C312C6">
        <w:rPr>
          <w:b/>
          <w:lang w:val="en-US"/>
        </w:rPr>
        <w:t>ase 1-2 and Case 2 scheduling</w:t>
      </w:r>
    </w:p>
    <w:p w14:paraId="327F9C67" w14:textId="5D793E67" w:rsidR="004527D2" w:rsidRPr="00C312C6" w:rsidRDefault="004527D2" w:rsidP="008E5B10">
      <w:pPr>
        <w:pStyle w:val="ListParagraph"/>
        <w:numPr>
          <w:ilvl w:val="0"/>
          <w:numId w:val="8"/>
        </w:numPr>
      </w:pPr>
      <w:r w:rsidRPr="00C312C6">
        <w:t>Alt 1: The same delta values as with case 1-1 scheduling: [1, 5, 6, 9, 10, 12]</w:t>
      </w:r>
      <w:r w:rsidR="00730CE7" w:rsidRPr="00C312C6">
        <w:t xml:space="preserve"> + Charter [14]</w:t>
      </w:r>
    </w:p>
    <w:p w14:paraId="7416CC18" w14:textId="1F26BC01" w:rsidR="005A76AE" w:rsidRPr="00C312C6" w:rsidRDefault="004527D2" w:rsidP="008E5B10">
      <w:pPr>
        <w:pStyle w:val="ListParagraph"/>
      </w:pPr>
      <w:r w:rsidRPr="00C312C6">
        <w:t>Alt 1a: Without the quantization step to the next PDSCH slot boundary: [1, 6]</w:t>
      </w:r>
    </w:p>
    <w:p w14:paraId="3881D9EA" w14:textId="3AF9BACD" w:rsidR="004527D2" w:rsidRPr="00C312C6" w:rsidRDefault="004527D2" w:rsidP="008E5B10">
      <w:pPr>
        <w:pStyle w:val="ListParagraph"/>
      </w:pPr>
      <w:r w:rsidRPr="00C312C6">
        <w:t>Alt 1b: Including the quantization step to the next PDSCH slot boundary: [5, 10, 12]</w:t>
      </w:r>
    </w:p>
    <w:p w14:paraId="4613CE88" w14:textId="690D79DF" w:rsidR="004527D2" w:rsidRPr="00C312C6" w:rsidRDefault="004527D2" w:rsidP="008E5B10">
      <w:pPr>
        <w:pStyle w:val="ListParagraph"/>
        <w:numPr>
          <w:ilvl w:val="0"/>
          <w:numId w:val="8"/>
        </w:numPr>
      </w:pPr>
      <w:r w:rsidRPr="00C312C6">
        <w:t>Alt 2: Different delta values than with case 1-1 scheduling: [</w:t>
      </w:r>
      <w:proofErr w:type="gramStart"/>
      <w:r w:rsidR="00F65BDC" w:rsidRPr="00C312C6">
        <w:t>2?,</w:t>
      </w:r>
      <w:proofErr w:type="gramEnd"/>
      <w:r w:rsidR="00F65BDC" w:rsidRPr="00C312C6">
        <w:t xml:space="preserve"> 11]</w:t>
      </w:r>
    </w:p>
    <w:p w14:paraId="0F70057D" w14:textId="04ADE7EF" w:rsidR="004527D2" w:rsidRPr="00C312C6" w:rsidRDefault="004527D2" w:rsidP="008E5B10">
      <w:pPr>
        <w:pStyle w:val="ListParagraph"/>
      </w:pPr>
      <w:r w:rsidRPr="00C312C6">
        <w:t>Case 1-2 for URLLC service (Was th</w:t>
      </w:r>
      <w:r w:rsidR="00F65BDC" w:rsidRPr="00C312C6">
        <w:t>is</w:t>
      </w:r>
      <w:r w:rsidRPr="00C312C6">
        <w:t xml:space="preserve"> </w:t>
      </w:r>
      <w:r w:rsidR="00F65BDC" w:rsidRPr="00C312C6">
        <w:t>the intention?</w:t>
      </w:r>
      <w:r w:rsidRPr="00C312C6">
        <w:t>):</w:t>
      </w:r>
      <w:r w:rsidR="00F65BDC" w:rsidRPr="00C312C6">
        <w:t xml:space="preserve"> </w:t>
      </w:r>
      <w:r w:rsidRPr="00C312C6">
        <w:t>2/15 kHz – 4/30 kHz – 6/60 kHz without the quantization step [2]</w:t>
      </w:r>
    </w:p>
    <w:p w14:paraId="6EFD0E74" w14:textId="618A5E28" w:rsidR="009E5801" w:rsidRPr="00C312C6" w:rsidRDefault="009E5801" w:rsidP="009E5801">
      <w:pPr>
        <w:spacing w:after="160" w:line="259" w:lineRule="auto"/>
        <w:rPr>
          <w:lang w:val="en-US"/>
        </w:rPr>
      </w:pPr>
      <w:r w:rsidRPr="00C312C6">
        <w:rPr>
          <w:b/>
          <w:lang w:val="en-US"/>
        </w:rPr>
        <w:t>FL proposal:</w:t>
      </w:r>
      <w:r w:rsidRPr="00C312C6">
        <w:rPr>
          <w:lang w:val="en-US"/>
        </w:rPr>
        <w:t xml:space="preserve"> Discuss and select between Alt 1a and Alt 1b</w:t>
      </w:r>
    </w:p>
    <w:p w14:paraId="26D5B13C" w14:textId="77777777" w:rsidR="009E5801" w:rsidRPr="00C312C6" w:rsidRDefault="009E5801" w:rsidP="009E5801">
      <w:pPr>
        <w:spacing w:after="160" w:line="259" w:lineRule="auto"/>
        <w:rPr>
          <w:lang w:val="en-US"/>
        </w:rPr>
      </w:pPr>
    </w:p>
    <w:p w14:paraId="36676E12" w14:textId="144B1D65" w:rsidR="00652CFD" w:rsidRPr="00C312C6" w:rsidRDefault="00652CFD" w:rsidP="00652CFD">
      <w:pPr>
        <w:spacing w:after="160" w:line="259" w:lineRule="auto"/>
        <w:rPr>
          <w:rFonts w:eastAsiaTheme="minorEastAsia"/>
          <w:lang w:eastAsia="zh-CN"/>
        </w:rPr>
      </w:pPr>
      <w:r w:rsidRPr="00C312C6">
        <w:rPr>
          <w:b/>
          <w:lang w:val="en-US"/>
        </w:rPr>
        <w:t xml:space="preserve">K0 interpretation for lower SCS PDCCH to higher SCS PDSCH case 2 scheduling: </w:t>
      </w:r>
      <w:r w:rsidRPr="00C312C6">
        <w:rPr>
          <w:rFonts w:eastAsiaTheme="minorEastAsia"/>
          <w:lang w:eastAsia="zh-CN"/>
        </w:rPr>
        <w:t>K0 relating to PDSCH on the scheduled cell with larger SCS should be re-interpreted based on the PDCCH monitoring occasion on the scheduling cell with smaller SCS. [4]</w:t>
      </w:r>
    </w:p>
    <w:p w14:paraId="20B35EA5" w14:textId="03F80C4B" w:rsidR="009E5801" w:rsidRPr="00C312C6" w:rsidRDefault="009E5801" w:rsidP="00652CFD">
      <w:pPr>
        <w:spacing w:after="160" w:line="259" w:lineRule="auto"/>
        <w:rPr>
          <w:lang w:val="en-US"/>
        </w:rPr>
      </w:pPr>
      <w:r w:rsidRPr="00C312C6">
        <w:rPr>
          <w:b/>
          <w:highlight w:val="yellow"/>
          <w:lang w:val="en-US"/>
        </w:rPr>
        <w:t>FL proposal:</w:t>
      </w:r>
      <w:r w:rsidRPr="00C312C6">
        <w:rPr>
          <w:highlight w:val="yellow"/>
          <w:lang w:val="en-US"/>
        </w:rPr>
        <w:t xml:space="preserve"> </w:t>
      </w:r>
      <w:r w:rsidR="00730CE7" w:rsidRPr="00C312C6">
        <w:rPr>
          <w:highlight w:val="yellow"/>
          <w:lang w:val="en-US"/>
        </w:rPr>
        <w:t>A single company proposal, discuss if there is an issue to be resolved</w:t>
      </w:r>
    </w:p>
    <w:p w14:paraId="05BA2212" w14:textId="5DE32FA7" w:rsidR="009E5801" w:rsidRDefault="009E5801" w:rsidP="00652CFD">
      <w:pPr>
        <w:spacing w:after="160" w:line="259" w:lineRule="auto"/>
        <w:rPr>
          <w:b/>
          <w:lang w:val="en-US"/>
        </w:rPr>
      </w:pPr>
    </w:p>
    <w:p w14:paraId="6FA7F0BB" w14:textId="77777777" w:rsidR="00C312C6" w:rsidRPr="00C312C6" w:rsidRDefault="00C312C6" w:rsidP="00652CFD">
      <w:pPr>
        <w:spacing w:after="160" w:line="259" w:lineRule="auto"/>
        <w:rPr>
          <w:b/>
          <w:lang w:val="en-US"/>
        </w:rPr>
      </w:pPr>
    </w:p>
    <w:p w14:paraId="2E4C0F70" w14:textId="243FAD3F" w:rsidR="006404C0" w:rsidRPr="00C312C6" w:rsidRDefault="006404C0" w:rsidP="006404C0">
      <w:pPr>
        <w:spacing w:after="0" w:line="259" w:lineRule="auto"/>
        <w:rPr>
          <w:b/>
          <w:lang w:val="en-US"/>
        </w:rPr>
      </w:pPr>
      <w:r w:rsidRPr="00C312C6">
        <w:rPr>
          <w:b/>
          <w:lang w:val="en-US"/>
        </w:rPr>
        <w:t>Higher SCS PDCCH scheduling lower SCS PDSCH</w:t>
      </w:r>
    </w:p>
    <w:p w14:paraId="7A567CD5" w14:textId="70C82CD2" w:rsidR="006404C0" w:rsidRPr="00C312C6" w:rsidRDefault="006404C0" w:rsidP="008E5B10">
      <w:pPr>
        <w:pStyle w:val="ListParagraph"/>
        <w:numPr>
          <w:ilvl w:val="0"/>
          <w:numId w:val="8"/>
        </w:numPr>
      </w:pPr>
      <w:r w:rsidRPr="00C312C6">
        <w:t>Alt 1: Reuse Rel-15 specification [1, 12]</w:t>
      </w:r>
    </w:p>
    <w:p w14:paraId="62FFE2D3" w14:textId="739A2B27" w:rsidR="006404C0" w:rsidRPr="00C312C6" w:rsidRDefault="006404C0" w:rsidP="008E5B10">
      <w:pPr>
        <w:pStyle w:val="ListParagraph"/>
      </w:pPr>
      <w:r w:rsidRPr="00C312C6">
        <w:t>Alt 1a: without modifications [1]</w:t>
      </w:r>
    </w:p>
    <w:p w14:paraId="0DADA4C7" w14:textId="3CA12178" w:rsidR="006404C0" w:rsidRPr="00C312C6" w:rsidRDefault="006404C0" w:rsidP="008E5B10">
      <w:pPr>
        <w:pStyle w:val="ListParagraph"/>
      </w:pPr>
      <w:r w:rsidRPr="00C312C6">
        <w:t>Alt 1b: Apply a constraint that Type B PDSCH starts after the PDCCH scheduling it [12]</w:t>
      </w:r>
    </w:p>
    <w:p w14:paraId="59971DE3" w14:textId="19728C1B" w:rsidR="006404C0" w:rsidRPr="00C312C6" w:rsidRDefault="006404C0" w:rsidP="008E5B10">
      <w:pPr>
        <w:pStyle w:val="ListParagraph"/>
        <w:numPr>
          <w:ilvl w:val="0"/>
          <w:numId w:val="8"/>
        </w:numPr>
      </w:pPr>
      <w:r w:rsidRPr="00C312C6">
        <w:t>Alt 2: Use the same approach as higher-to-lower scheduling: [11]</w:t>
      </w:r>
    </w:p>
    <w:p w14:paraId="5A75997C" w14:textId="1E99050D" w:rsidR="006404C0" w:rsidRPr="00C312C6" w:rsidRDefault="006404C0" w:rsidP="008E5B10">
      <w:pPr>
        <w:pStyle w:val="ListParagraph"/>
      </w:pPr>
      <w:r w:rsidRPr="00C312C6">
        <w:t>Exclude Case 2 scheduling in this case [11]</w:t>
      </w:r>
    </w:p>
    <w:p w14:paraId="15AF6A87" w14:textId="2A79DB6E" w:rsidR="004164DA" w:rsidRPr="00C312C6" w:rsidRDefault="004164DA" w:rsidP="00F65BDC">
      <w:pPr>
        <w:spacing w:after="160" w:line="259" w:lineRule="auto"/>
        <w:rPr>
          <w:b/>
          <w:lang w:val="en-US"/>
        </w:rPr>
      </w:pPr>
      <w:r w:rsidRPr="00C312C6">
        <w:rPr>
          <w:b/>
          <w:lang w:val="en-US"/>
        </w:rPr>
        <w:t xml:space="preserve">Email discussion summary [14]: </w:t>
      </w:r>
    </w:p>
    <w:p w14:paraId="0BB4CFDC" w14:textId="77777777" w:rsidR="004164DA" w:rsidRPr="00C312C6" w:rsidRDefault="004164DA" w:rsidP="004164DA">
      <w:pPr>
        <w:pStyle w:val="ListParagraph"/>
        <w:numPr>
          <w:ilvl w:val="0"/>
          <w:numId w:val="9"/>
        </w:numPr>
        <w:spacing w:after="0" w:line="240" w:lineRule="auto"/>
        <w:rPr>
          <w:b/>
        </w:rPr>
      </w:pPr>
      <w:r w:rsidRPr="00C312C6">
        <w:rPr>
          <w:b/>
        </w:rPr>
        <w:t>Alt1: Reuse Rel-15 specification without modifications</w:t>
      </w:r>
    </w:p>
    <w:p w14:paraId="3296EF2F" w14:textId="77777777" w:rsidR="004164DA" w:rsidRPr="00C312C6" w:rsidRDefault="004164DA" w:rsidP="004164DA">
      <w:pPr>
        <w:pStyle w:val="ListParagraph"/>
        <w:numPr>
          <w:ilvl w:val="1"/>
          <w:numId w:val="9"/>
        </w:numPr>
        <w:spacing w:after="0" w:line="240" w:lineRule="auto"/>
      </w:pPr>
      <w:r w:rsidRPr="00C312C6">
        <w:t>Nokia, Samsung, CATT, vivo, ZTE, Huawei, Charter, Ericsson (With Type B PDSCH: PDSCH starts after the scheduling PDCCH at least for 2-symbol PDSCH)</w:t>
      </w:r>
    </w:p>
    <w:p w14:paraId="6362A3C1" w14:textId="77777777" w:rsidR="004164DA" w:rsidRPr="00C312C6" w:rsidRDefault="004164DA" w:rsidP="004164DA">
      <w:pPr>
        <w:pStyle w:val="ListParagraph"/>
        <w:numPr>
          <w:ilvl w:val="0"/>
          <w:numId w:val="9"/>
        </w:numPr>
        <w:spacing w:after="0" w:line="240" w:lineRule="auto"/>
        <w:rPr>
          <w:b/>
        </w:rPr>
      </w:pPr>
      <w:r w:rsidRPr="00C312C6">
        <w:rPr>
          <w:b/>
        </w:rPr>
        <w:t>Alt 2a: Use the same definition as with low-to-high scheduling</w:t>
      </w:r>
    </w:p>
    <w:p w14:paraId="5A312078" w14:textId="77777777" w:rsidR="004164DA" w:rsidRPr="00C312C6" w:rsidRDefault="004164DA" w:rsidP="004164DA">
      <w:pPr>
        <w:pStyle w:val="ListParagraph"/>
        <w:numPr>
          <w:ilvl w:val="0"/>
          <w:numId w:val="9"/>
        </w:numPr>
        <w:spacing w:after="0" w:line="240" w:lineRule="auto"/>
        <w:rPr>
          <w:b/>
        </w:rPr>
      </w:pPr>
      <w:r w:rsidRPr="00C312C6">
        <w:rPr>
          <w:b/>
        </w:rPr>
        <w:t>Alt 2b: Use the same definition as with low-to-high scheduling, but without quantization</w:t>
      </w:r>
    </w:p>
    <w:p w14:paraId="29B77104" w14:textId="77777777" w:rsidR="004164DA" w:rsidRPr="00C312C6" w:rsidRDefault="004164DA" w:rsidP="004164DA">
      <w:pPr>
        <w:pStyle w:val="ListParagraph"/>
        <w:numPr>
          <w:ilvl w:val="1"/>
          <w:numId w:val="9"/>
        </w:numPr>
        <w:spacing w:after="0" w:line="240" w:lineRule="auto"/>
      </w:pPr>
      <w:r w:rsidRPr="00C312C6">
        <w:t>Qualcomm</w:t>
      </w:r>
    </w:p>
    <w:p w14:paraId="7AE567C4" w14:textId="77777777" w:rsidR="004164DA" w:rsidRPr="00C312C6" w:rsidRDefault="004164DA" w:rsidP="00F65BDC">
      <w:pPr>
        <w:spacing w:after="160" w:line="259" w:lineRule="auto"/>
        <w:rPr>
          <w:b/>
          <w:lang w:val="en-US"/>
        </w:rPr>
      </w:pPr>
    </w:p>
    <w:p w14:paraId="48E93466" w14:textId="6632C5A0" w:rsidR="00F449B0" w:rsidRPr="00C312C6" w:rsidRDefault="009E5801" w:rsidP="00F65BDC">
      <w:pPr>
        <w:spacing w:after="160" w:line="259" w:lineRule="auto"/>
        <w:rPr>
          <w:lang w:val="en-US"/>
        </w:rPr>
      </w:pPr>
      <w:r w:rsidRPr="00C312C6">
        <w:rPr>
          <w:b/>
          <w:highlight w:val="yellow"/>
          <w:lang w:val="en-US"/>
        </w:rPr>
        <w:t>FL proposal:</w:t>
      </w:r>
      <w:r w:rsidRPr="00C312C6">
        <w:rPr>
          <w:highlight w:val="yellow"/>
          <w:lang w:val="en-US"/>
        </w:rPr>
        <w:t xml:space="preserve"> </w:t>
      </w:r>
      <w:r w:rsidR="00DD6DA2" w:rsidRPr="00C312C6">
        <w:rPr>
          <w:highlight w:val="yellow"/>
          <w:lang w:val="en-US"/>
        </w:rPr>
        <w:t>Adopt alternative 1 and discuss if the additional constraint for the Type B PDSCH scheduling should be included.</w:t>
      </w:r>
    </w:p>
    <w:p w14:paraId="15D0BAA7" w14:textId="77777777" w:rsidR="009C077F" w:rsidRDefault="009C077F" w:rsidP="009C077F">
      <w:pPr>
        <w:spacing w:after="0" w:line="259" w:lineRule="auto"/>
        <w:rPr>
          <w:b/>
          <w:lang w:val="en-US"/>
        </w:rPr>
      </w:pPr>
    </w:p>
    <w:p w14:paraId="51F533A4" w14:textId="37FA22D1" w:rsidR="009C077F" w:rsidRPr="009C077F" w:rsidRDefault="009C077F" w:rsidP="009C077F">
      <w:pPr>
        <w:spacing w:before="240" w:after="0" w:line="259" w:lineRule="auto"/>
        <w:rPr>
          <w:lang w:val="en-US"/>
        </w:rPr>
      </w:pPr>
      <w:r>
        <w:rPr>
          <w:b/>
          <w:lang w:val="en-US"/>
        </w:rPr>
        <w:t>Different Type A and Type B PDSCH handling</w:t>
      </w:r>
      <w:r w:rsidR="00C312C6">
        <w:rPr>
          <w:b/>
          <w:lang w:val="en-US"/>
        </w:rPr>
        <w:t xml:space="preserve"> [3]</w:t>
      </w:r>
    </w:p>
    <w:p w14:paraId="46CB01E7" w14:textId="77777777" w:rsidR="009C077F" w:rsidRPr="00652CFD" w:rsidRDefault="009C077F" w:rsidP="009C077F">
      <w:pPr>
        <w:numPr>
          <w:ilvl w:val="0"/>
          <w:numId w:val="8"/>
        </w:numPr>
        <w:overflowPunct/>
        <w:autoSpaceDE/>
        <w:autoSpaceDN/>
        <w:adjustRightInd/>
        <w:spacing w:after="0"/>
        <w:ind w:hanging="357"/>
        <w:textAlignment w:val="auto"/>
        <w:rPr>
          <w:lang w:eastAsia="zh-CN"/>
        </w:rPr>
      </w:pPr>
      <w:r w:rsidRPr="00297B18">
        <w:rPr>
          <w:lang w:eastAsia="zh-CN"/>
        </w:rPr>
        <w:t xml:space="preserve">Alt </w:t>
      </w:r>
      <w:r>
        <w:rPr>
          <w:lang w:eastAsia="zh-CN"/>
        </w:rPr>
        <w:t>1</w:t>
      </w:r>
      <w:r w:rsidRPr="00297B18">
        <w:rPr>
          <w:lang w:eastAsia="zh-CN"/>
        </w:rPr>
        <w:t>a: for Type B PDSCH</w:t>
      </w:r>
      <w:r w:rsidRPr="00652CFD">
        <w:rPr>
          <w:lang w:eastAsia="zh-CN"/>
        </w:rPr>
        <w:t xml:space="preserve"> </w:t>
      </w:r>
      <w:r w:rsidRPr="00652CFD">
        <w:sym w:font="Symbol" w:char="F044"/>
      </w:r>
      <w:r w:rsidRPr="00652CFD">
        <w:t xml:space="preserve"> is quantized</w:t>
      </w:r>
      <w:r w:rsidRPr="00652CFD">
        <w:rPr>
          <w:lang w:eastAsia="zh-CN"/>
        </w:rPr>
        <w:t xml:space="preserve"> in unit of </w:t>
      </w:r>
      <w:r w:rsidRPr="00652CFD">
        <w:t xml:space="preserve">PDSCH </w:t>
      </w:r>
      <w:r w:rsidRPr="00652CFD">
        <w:rPr>
          <w:lang w:eastAsia="zh-CN"/>
        </w:rPr>
        <w:t>symbol</w:t>
      </w:r>
      <w:r w:rsidRPr="00652CFD">
        <w:t xml:space="preserve"> duration</w:t>
      </w:r>
      <w:r>
        <w:rPr>
          <w:lang w:eastAsia="zh-CN"/>
        </w:rPr>
        <w:t xml:space="preserve"> [3]</w:t>
      </w:r>
      <w:r w:rsidRPr="00652CFD">
        <w:rPr>
          <w:lang w:eastAsia="zh-CN"/>
        </w:rPr>
        <w:t>.</w:t>
      </w:r>
    </w:p>
    <w:p w14:paraId="7514E743" w14:textId="77777777" w:rsidR="009C077F" w:rsidRPr="00652CFD" w:rsidRDefault="009C077F" w:rsidP="009C077F">
      <w:pPr>
        <w:numPr>
          <w:ilvl w:val="1"/>
          <w:numId w:val="8"/>
        </w:numPr>
        <w:overflowPunct/>
        <w:autoSpaceDE/>
        <w:autoSpaceDN/>
        <w:adjustRightInd/>
        <w:spacing w:after="0"/>
        <w:ind w:hanging="357"/>
        <w:textAlignment w:val="auto"/>
        <w:rPr>
          <w:lang w:eastAsia="zh-CN"/>
        </w:rPr>
      </w:pPr>
      <w:r w:rsidRPr="00652CFD">
        <w:rPr>
          <w:lang w:eastAsia="zh-CN"/>
        </w:rPr>
        <w:t>Different DL TDRA tables can be configured for Type A PDSCH and Type B PDSCH respectively.</w:t>
      </w:r>
    </w:p>
    <w:p w14:paraId="3DF8E835" w14:textId="77777777" w:rsidR="009C077F" w:rsidRPr="00652CFD" w:rsidRDefault="009C077F" w:rsidP="009C077F">
      <w:pPr>
        <w:numPr>
          <w:ilvl w:val="1"/>
          <w:numId w:val="8"/>
        </w:numPr>
        <w:overflowPunct/>
        <w:autoSpaceDE/>
        <w:autoSpaceDN/>
        <w:adjustRightInd/>
        <w:spacing w:after="0"/>
        <w:ind w:hanging="357"/>
        <w:textAlignment w:val="auto"/>
        <w:rPr>
          <w:lang w:eastAsia="zh-CN"/>
        </w:rPr>
      </w:pPr>
      <w:r w:rsidRPr="00652CFD">
        <w:rPr>
          <w:lang w:eastAsia="zh-CN"/>
        </w:rPr>
        <w:t xml:space="preserve">Different search space sets are configured associated with different PDSCH types. </w:t>
      </w:r>
    </w:p>
    <w:p w14:paraId="10F0FE44" w14:textId="77777777" w:rsidR="009C077F" w:rsidRPr="00652CFD" w:rsidRDefault="009C077F" w:rsidP="009C077F">
      <w:pPr>
        <w:numPr>
          <w:ilvl w:val="2"/>
          <w:numId w:val="8"/>
        </w:numPr>
        <w:overflowPunct/>
        <w:autoSpaceDE/>
        <w:autoSpaceDN/>
        <w:adjustRightInd/>
        <w:spacing w:after="0"/>
        <w:ind w:hanging="357"/>
        <w:textAlignment w:val="auto"/>
        <w:rPr>
          <w:lang w:eastAsia="zh-CN"/>
        </w:rPr>
      </w:pPr>
      <w:r w:rsidRPr="00652CFD">
        <w:rPr>
          <w:lang w:eastAsia="zh-CN"/>
        </w:rPr>
        <w:t xml:space="preserve">E.g. The search space sets configured in the first 3 symbols in a slot are used for conveying PDCCH scheduling the Type A PDSCH. The search space sets configured in other symbols in a slot are used for conveying PDCCH scheduling the Type B PDSCH. </w:t>
      </w:r>
    </w:p>
    <w:p w14:paraId="08573559" w14:textId="77777777" w:rsidR="009C077F" w:rsidRPr="00652CFD" w:rsidRDefault="009C077F" w:rsidP="009C077F">
      <w:pPr>
        <w:numPr>
          <w:ilvl w:val="1"/>
          <w:numId w:val="8"/>
        </w:numPr>
        <w:overflowPunct/>
        <w:autoSpaceDE/>
        <w:autoSpaceDN/>
        <w:adjustRightInd/>
        <w:spacing w:after="0"/>
        <w:ind w:hanging="357"/>
        <w:textAlignment w:val="auto"/>
        <w:rPr>
          <w:lang w:eastAsia="zh-CN"/>
        </w:rPr>
      </w:pPr>
      <w:r w:rsidRPr="00652CFD">
        <w:rPr>
          <w:lang w:eastAsia="zh-CN"/>
        </w:rPr>
        <w:t>The PDSCH type is determined based on the search space set associated to the PDSCH type.</w:t>
      </w:r>
    </w:p>
    <w:p w14:paraId="14A6451E" w14:textId="77777777" w:rsidR="009C077F" w:rsidRPr="00652CFD" w:rsidRDefault="009C077F" w:rsidP="009C077F">
      <w:pPr>
        <w:numPr>
          <w:ilvl w:val="0"/>
          <w:numId w:val="8"/>
        </w:numPr>
        <w:overflowPunct/>
        <w:autoSpaceDE/>
        <w:autoSpaceDN/>
        <w:adjustRightInd/>
        <w:spacing w:after="0"/>
        <w:ind w:hanging="357"/>
        <w:textAlignment w:val="auto"/>
        <w:rPr>
          <w:lang w:eastAsia="zh-CN"/>
        </w:rPr>
      </w:pPr>
      <w:r w:rsidRPr="00297B18">
        <w:rPr>
          <w:lang w:eastAsia="zh-CN"/>
        </w:rPr>
        <w:t xml:space="preserve">Alt </w:t>
      </w:r>
      <w:r>
        <w:rPr>
          <w:lang w:eastAsia="zh-CN"/>
        </w:rPr>
        <w:t>1</w:t>
      </w:r>
      <w:r w:rsidRPr="00297B18">
        <w:rPr>
          <w:lang w:eastAsia="zh-CN"/>
        </w:rPr>
        <w:t>b:</w:t>
      </w:r>
      <w:r w:rsidRPr="00652CFD">
        <w:rPr>
          <w:lang w:eastAsia="zh-CN"/>
        </w:rPr>
        <w:t xml:space="preserve"> </w:t>
      </w:r>
      <w:r w:rsidRPr="00652CFD">
        <w:sym w:font="Symbol" w:char="F044"/>
      </w:r>
      <w:r w:rsidRPr="00652CFD">
        <w:t xml:space="preserve"> is </w:t>
      </w:r>
      <w:r w:rsidRPr="00652CFD">
        <w:rPr>
          <w:lang w:eastAsia="zh-CN"/>
        </w:rPr>
        <w:t>not applied to Type B PDSCH.</w:t>
      </w:r>
      <w:r>
        <w:rPr>
          <w:lang w:eastAsia="zh-CN"/>
        </w:rPr>
        <w:t xml:space="preserve"> [3]</w:t>
      </w:r>
    </w:p>
    <w:p w14:paraId="49B642B3" w14:textId="77777777" w:rsidR="009C077F" w:rsidRPr="00297B18" w:rsidRDefault="009C077F" w:rsidP="009C077F">
      <w:pPr>
        <w:numPr>
          <w:ilvl w:val="1"/>
          <w:numId w:val="8"/>
        </w:numPr>
        <w:overflowPunct/>
        <w:autoSpaceDE/>
        <w:autoSpaceDN/>
        <w:adjustRightInd/>
        <w:ind w:hanging="357"/>
        <w:textAlignment w:val="auto"/>
        <w:rPr>
          <w:lang w:val="en-US"/>
        </w:rPr>
      </w:pPr>
      <w:r w:rsidRPr="00652CFD">
        <w:rPr>
          <w:lang w:eastAsia="zh-CN"/>
        </w:rPr>
        <w:t xml:space="preserve">In case at </w:t>
      </w:r>
      <w:proofErr w:type="spellStart"/>
      <w:r w:rsidRPr="00652CFD">
        <w:rPr>
          <w:lang w:eastAsia="zh-CN"/>
        </w:rPr>
        <w:t>lease</w:t>
      </w:r>
      <w:proofErr w:type="spellEnd"/>
      <w:r w:rsidRPr="00652CFD">
        <w:rPr>
          <w:lang w:eastAsia="zh-CN"/>
        </w:rPr>
        <w:t xml:space="preserve"> one Type B PDSCH resource is configured in the TDRA table, the UE assumes no restriction to the earliest possible starting point for the PDSCH for either Type A or Type B PDSCH.</w:t>
      </w:r>
    </w:p>
    <w:p w14:paraId="7029ACB5" w14:textId="75D1F89E" w:rsidR="009C077F" w:rsidRDefault="009C077F" w:rsidP="009C077F">
      <w:pPr>
        <w:spacing w:after="160" w:line="259" w:lineRule="auto"/>
        <w:rPr>
          <w:lang w:val="en-US"/>
        </w:rPr>
      </w:pPr>
      <w:r w:rsidRPr="009E5801">
        <w:rPr>
          <w:b/>
          <w:highlight w:val="yellow"/>
          <w:lang w:val="en-US"/>
        </w:rPr>
        <w:t>FL proposal:</w:t>
      </w:r>
      <w:r w:rsidRPr="009E5801">
        <w:rPr>
          <w:highlight w:val="yellow"/>
          <w:lang w:val="en-US"/>
        </w:rPr>
        <w:t xml:space="preserve"> </w:t>
      </w:r>
      <w:r>
        <w:rPr>
          <w:highlight w:val="yellow"/>
          <w:lang w:val="en-US"/>
        </w:rPr>
        <w:t xml:space="preserve">Do not adopt either of the alternatives as they require a different UE architecture than the framework already agreed </w:t>
      </w:r>
    </w:p>
    <w:p w14:paraId="7578C6BA" w14:textId="77777777" w:rsidR="009E5801" w:rsidRPr="00F65BDC" w:rsidRDefault="009E5801" w:rsidP="00F65BDC">
      <w:pPr>
        <w:spacing w:after="160" w:line="259" w:lineRule="auto"/>
        <w:rPr>
          <w:lang w:val="en-US"/>
        </w:rPr>
      </w:pPr>
    </w:p>
    <w:p w14:paraId="75C8AA6D" w14:textId="77777777" w:rsidR="000B6A16" w:rsidRDefault="00CE5C1E" w:rsidP="000B6A16">
      <w:pPr>
        <w:pStyle w:val="Heading2"/>
      </w:pPr>
      <w:r>
        <w:t>PDCCH monitoring</w:t>
      </w:r>
    </w:p>
    <w:p w14:paraId="2E3F013F" w14:textId="0F285AB8" w:rsidR="00D13CFD" w:rsidRPr="00181844" w:rsidRDefault="00D13CFD" w:rsidP="00D13CFD">
      <w:pPr>
        <w:rPr>
          <w:b/>
        </w:rPr>
      </w:pPr>
      <w:r w:rsidRPr="00181844">
        <w:rPr>
          <w:b/>
        </w:rPr>
        <w:t>Proposa</w:t>
      </w:r>
      <w:r w:rsidR="00181844" w:rsidRPr="00181844">
        <w:rPr>
          <w:b/>
        </w:rPr>
        <w:t xml:space="preserve">ls related to the </w:t>
      </w:r>
      <w:r w:rsidR="00CE5C1E">
        <w:rPr>
          <w:b/>
        </w:rPr>
        <w:t>PDCCH monitoring</w:t>
      </w:r>
    </w:p>
    <w:tbl>
      <w:tblPr>
        <w:tblStyle w:val="TableGrid"/>
        <w:tblW w:w="0" w:type="auto"/>
        <w:tblLook w:val="04A0" w:firstRow="1" w:lastRow="0" w:firstColumn="1" w:lastColumn="0" w:noHBand="0" w:noVBand="1"/>
      </w:tblPr>
      <w:tblGrid>
        <w:gridCol w:w="846"/>
        <w:gridCol w:w="8783"/>
      </w:tblGrid>
      <w:tr w:rsidR="000E43FC" w14:paraId="063A8297" w14:textId="77777777" w:rsidTr="00F51E69">
        <w:tc>
          <w:tcPr>
            <w:tcW w:w="846" w:type="dxa"/>
          </w:tcPr>
          <w:p w14:paraId="18059E67" w14:textId="4EB13282" w:rsidR="000E43FC" w:rsidRDefault="007B339C" w:rsidP="0035507B">
            <w:pPr>
              <w:rPr>
                <w:lang w:val="en-US"/>
              </w:rPr>
            </w:pPr>
            <w:r>
              <w:rPr>
                <w:lang w:val="en-US"/>
              </w:rPr>
              <w:t>[1]</w:t>
            </w:r>
          </w:p>
        </w:tc>
        <w:tc>
          <w:tcPr>
            <w:tcW w:w="8783" w:type="dxa"/>
          </w:tcPr>
          <w:p w14:paraId="77734E16" w14:textId="77777777" w:rsidR="007B339C" w:rsidRPr="004A7E4D" w:rsidRDefault="007B339C" w:rsidP="007B339C">
            <w:r w:rsidRPr="004A7E4D">
              <w:rPr>
                <w:b/>
              </w:rPr>
              <w:t>Proposal 2:</w:t>
            </w:r>
            <w:r w:rsidRPr="004A7E4D">
              <w:t xml:space="preserve"> Extend other SS parameters (e.g. PDCCH monitoring period) in the separately configured </w:t>
            </w:r>
            <w:proofErr w:type="spellStart"/>
            <w:r w:rsidRPr="004A7E4D">
              <w:t>SearchSpace</w:t>
            </w:r>
            <w:proofErr w:type="spellEnd"/>
            <w:r w:rsidRPr="004A7E4D">
              <w:t xml:space="preserve"> in the scheduled cell.</w:t>
            </w:r>
          </w:p>
          <w:p w14:paraId="1D879B61" w14:textId="77777777" w:rsidR="007B339C" w:rsidRPr="004A7E4D" w:rsidRDefault="007B339C" w:rsidP="007B339C">
            <w:pPr>
              <w:spacing w:after="0"/>
            </w:pPr>
            <w:r w:rsidRPr="004A7E4D">
              <w:rPr>
                <w:b/>
              </w:rPr>
              <w:t>Proposal 3:</w:t>
            </w:r>
            <w:r w:rsidRPr="004A7E4D">
              <w:t xml:space="preserve"> Flexible Search space mapping between the SS set in the active BWP in scheduling cell and the SS set in the active BWP in scheduled cell as below is supported:</w:t>
            </w:r>
          </w:p>
          <w:p w14:paraId="7660959A" w14:textId="77777777" w:rsidR="007B339C" w:rsidRPr="004A7E4D" w:rsidRDefault="007B339C" w:rsidP="008E5B10">
            <w:pPr>
              <w:pStyle w:val="ListParagraph"/>
              <w:numPr>
                <w:ilvl w:val="0"/>
                <w:numId w:val="18"/>
              </w:numPr>
            </w:pPr>
            <w:r w:rsidRPr="004A7E4D">
              <w:t xml:space="preserve">Step 1: The SS sets are sorted within each active BWP in e.g., ascending order using the SS set ID. </w:t>
            </w:r>
          </w:p>
          <w:p w14:paraId="2A9A8DB1" w14:textId="5565CCBD" w:rsidR="007D7FB3" w:rsidRPr="00FC0B8C" w:rsidRDefault="007B339C" w:rsidP="00FC0B8C">
            <w:pPr>
              <w:pStyle w:val="ListParagraph"/>
              <w:numPr>
                <w:ilvl w:val="0"/>
                <w:numId w:val="18"/>
              </w:numPr>
            </w:pPr>
            <w:r w:rsidRPr="004A7E4D">
              <w:t>Step 2: The j-</w:t>
            </w:r>
            <w:proofErr w:type="spellStart"/>
            <w:r w:rsidRPr="004A7E4D">
              <w:t>th</w:t>
            </w:r>
            <w:proofErr w:type="spellEnd"/>
            <w:r w:rsidRPr="004A7E4D">
              <w:t xml:space="preserve"> SS set in scheduled cell is mapped to the i-</w:t>
            </w:r>
            <w:proofErr w:type="spellStart"/>
            <w:r w:rsidRPr="004A7E4D">
              <w:t>th</w:t>
            </w:r>
            <w:proofErr w:type="spellEnd"/>
            <w:r w:rsidRPr="004A7E4D">
              <w:t xml:space="preserve"> SS set in scheduling cell, where j = i mod N. N is the number of SS sets configured in the active BWP of the scheduled cell. </w:t>
            </w:r>
          </w:p>
        </w:tc>
      </w:tr>
      <w:tr w:rsidR="007B339C" w14:paraId="619DFBF2" w14:textId="77777777" w:rsidTr="00F51E69">
        <w:tc>
          <w:tcPr>
            <w:tcW w:w="846" w:type="dxa"/>
          </w:tcPr>
          <w:p w14:paraId="42C2DF6A" w14:textId="57A939A8" w:rsidR="007B339C" w:rsidRDefault="007B339C" w:rsidP="0035507B">
            <w:pPr>
              <w:rPr>
                <w:lang w:val="en-US"/>
              </w:rPr>
            </w:pPr>
            <w:r>
              <w:rPr>
                <w:lang w:val="en-US"/>
              </w:rPr>
              <w:t>[3]</w:t>
            </w:r>
          </w:p>
        </w:tc>
        <w:tc>
          <w:tcPr>
            <w:tcW w:w="8783" w:type="dxa"/>
          </w:tcPr>
          <w:p w14:paraId="4901B588" w14:textId="7D57317B" w:rsidR="007D7FB3" w:rsidRPr="00FC0B8C" w:rsidRDefault="007B339C" w:rsidP="00FC0B8C">
            <w:pPr>
              <w:pStyle w:val="BodyText"/>
              <w:rPr>
                <w:lang w:eastAsia="zh-CN"/>
              </w:rPr>
            </w:pPr>
            <w:r w:rsidRPr="00A054C2">
              <w:rPr>
                <w:b/>
                <w:lang w:eastAsia="zh-CN"/>
              </w:rPr>
              <w:t>Proposal 2:</w:t>
            </w:r>
            <w:r w:rsidRPr="00A054C2">
              <w:rPr>
                <w:lang w:eastAsia="zh-CN"/>
              </w:rPr>
              <w:t xml:space="preserve"> Consider enhancements on reducing BDs for cross-carrier scheduling, e.g. by DCI size alignment between DCIs scheduling different cells.</w:t>
            </w:r>
          </w:p>
        </w:tc>
      </w:tr>
      <w:tr w:rsidR="00AB22D1" w14:paraId="2D6A9B17" w14:textId="77777777" w:rsidTr="00F51E69">
        <w:tc>
          <w:tcPr>
            <w:tcW w:w="846" w:type="dxa"/>
          </w:tcPr>
          <w:p w14:paraId="5B1D8086" w14:textId="784D0907" w:rsidR="00AB22D1" w:rsidRDefault="00AB22D1" w:rsidP="0035507B">
            <w:pPr>
              <w:rPr>
                <w:lang w:val="en-US"/>
              </w:rPr>
            </w:pPr>
            <w:r>
              <w:rPr>
                <w:lang w:val="en-US"/>
              </w:rPr>
              <w:t>[9]</w:t>
            </w:r>
          </w:p>
        </w:tc>
        <w:tc>
          <w:tcPr>
            <w:tcW w:w="8783" w:type="dxa"/>
          </w:tcPr>
          <w:p w14:paraId="15D87E1B" w14:textId="4872C57A" w:rsidR="007D7FB3" w:rsidRPr="00FC0B8C" w:rsidRDefault="00AB22D1" w:rsidP="00FC0B8C">
            <w:r w:rsidRPr="00435CB0">
              <w:rPr>
                <w:b/>
              </w:rPr>
              <w:t>Proposal 4</w:t>
            </w:r>
            <w:r w:rsidRPr="00435CB0">
              <w:t>:</w:t>
            </w:r>
            <w:r>
              <w:t xml:space="preserve"> </w:t>
            </w:r>
            <w:r w:rsidRPr="00435CB0">
              <w:t>Further study enhancements to search space configuration for cross-carrier scheduling.</w:t>
            </w:r>
          </w:p>
        </w:tc>
      </w:tr>
      <w:tr w:rsidR="00AB22D1" w14:paraId="6EB4AD2F" w14:textId="77777777" w:rsidTr="00F51E69">
        <w:tc>
          <w:tcPr>
            <w:tcW w:w="846" w:type="dxa"/>
          </w:tcPr>
          <w:p w14:paraId="09CA5BA2" w14:textId="337EB1A9" w:rsidR="00AB22D1" w:rsidRDefault="00AB22D1" w:rsidP="0035507B">
            <w:pPr>
              <w:rPr>
                <w:lang w:val="en-US"/>
              </w:rPr>
            </w:pPr>
            <w:r>
              <w:rPr>
                <w:lang w:val="en-US"/>
              </w:rPr>
              <w:t>[10]</w:t>
            </w:r>
          </w:p>
        </w:tc>
        <w:tc>
          <w:tcPr>
            <w:tcW w:w="8783" w:type="dxa"/>
          </w:tcPr>
          <w:p w14:paraId="332A0954" w14:textId="2897D4DE" w:rsidR="006E7D2F" w:rsidRPr="00FC0B8C" w:rsidRDefault="00AB22D1" w:rsidP="00FC0B8C">
            <w:pPr>
              <w:rPr>
                <w:rFonts w:eastAsia="Times New Roman"/>
              </w:rPr>
            </w:pPr>
            <w:r w:rsidRPr="00435CB0">
              <w:rPr>
                <w:rFonts w:eastAsia="Times New Roman"/>
                <w:b/>
              </w:rPr>
              <w:t>Proposal-5:</w:t>
            </w:r>
            <w:r w:rsidRPr="00435CB0">
              <w:rPr>
                <w:rFonts w:eastAsia="Times New Roman"/>
              </w:rPr>
              <w:t xml:space="preserve"> For R16 UE, introduce RRC parameter for scheduled cell to configure number of PDCCH candidates for the scheduled cell in the configured search-space sets of the scheduling cell. </w:t>
            </w:r>
          </w:p>
        </w:tc>
      </w:tr>
      <w:tr w:rsidR="00AB22D1" w14:paraId="2220B0C4" w14:textId="77777777" w:rsidTr="00F51E69">
        <w:tc>
          <w:tcPr>
            <w:tcW w:w="846" w:type="dxa"/>
          </w:tcPr>
          <w:p w14:paraId="049E621D" w14:textId="4E6B3790" w:rsidR="00AB22D1" w:rsidRDefault="00AB22D1" w:rsidP="0035507B">
            <w:pPr>
              <w:rPr>
                <w:lang w:val="en-US"/>
              </w:rPr>
            </w:pPr>
            <w:r>
              <w:rPr>
                <w:lang w:val="en-US"/>
              </w:rPr>
              <w:t>[12]</w:t>
            </w:r>
          </w:p>
        </w:tc>
        <w:tc>
          <w:tcPr>
            <w:tcW w:w="8783" w:type="dxa"/>
          </w:tcPr>
          <w:p w14:paraId="023F6A94" w14:textId="77777777" w:rsidR="00AB22D1" w:rsidRPr="0027710B" w:rsidRDefault="00AB22D1" w:rsidP="00AB22D1">
            <w:pPr>
              <w:pStyle w:val="BodyText"/>
            </w:pPr>
            <w:r w:rsidRPr="0027710B">
              <w:rPr>
                <w:b/>
              </w:rPr>
              <w:t>Proposal 6:</w:t>
            </w:r>
            <w:r w:rsidRPr="0027710B">
              <w:t xml:space="preserve"> PDCCH monitoring agreement (limits on BDs/CCEs) from RAN1#96 is applicable</w:t>
            </w:r>
          </w:p>
          <w:p w14:paraId="55E86C62" w14:textId="77777777" w:rsidR="00AB22D1" w:rsidRPr="0027710B" w:rsidRDefault="00AB22D1" w:rsidP="008E5B10">
            <w:pPr>
              <w:pStyle w:val="ListParagraph"/>
              <w:numPr>
                <w:ilvl w:val="0"/>
                <w:numId w:val="11"/>
              </w:numPr>
            </w:pPr>
            <w:r w:rsidRPr="0027710B">
              <w:t>When the UE is configured with cross-carrier scheduling with scheduling carrier with one SCS, and at least one corresponding scheduled carrier with another SCS</w:t>
            </w:r>
          </w:p>
          <w:p w14:paraId="4B2694A1" w14:textId="103E316F" w:rsidR="006E7D2F" w:rsidRPr="00FC0B8C" w:rsidRDefault="00AB22D1" w:rsidP="00FC0B8C">
            <w:pPr>
              <w:pStyle w:val="ListParagraph"/>
              <w:numPr>
                <w:ilvl w:val="0"/>
                <w:numId w:val="11"/>
              </w:numPr>
            </w:pPr>
            <w:r w:rsidRPr="0027710B">
              <w:t>In addition to case a) when the UE is also configured with another scheduled carrier with the same SCS as the scheduling carrier</w:t>
            </w:r>
          </w:p>
        </w:tc>
      </w:tr>
      <w:tr w:rsidR="00EA3922" w14:paraId="5199DA3B" w14:textId="77777777" w:rsidTr="00F51E69">
        <w:tc>
          <w:tcPr>
            <w:tcW w:w="846" w:type="dxa"/>
          </w:tcPr>
          <w:p w14:paraId="7FA49A67" w14:textId="6C1EAA95" w:rsidR="00EA3922" w:rsidRDefault="00EA3922" w:rsidP="0035507B">
            <w:pPr>
              <w:rPr>
                <w:lang w:val="en-US"/>
              </w:rPr>
            </w:pPr>
            <w:r>
              <w:rPr>
                <w:lang w:val="en-US"/>
              </w:rPr>
              <w:t>[13]</w:t>
            </w:r>
          </w:p>
        </w:tc>
        <w:tc>
          <w:tcPr>
            <w:tcW w:w="8783" w:type="dxa"/>
          </w:tcPr>
          <w:p w14:paraId="6F830D90" w14:textId="77777777" w:rsidR="00EA3922" w:rsidRPr="004A7E4D" w:rsidRDefault="00EA3922" w:rsidP="00EA3922">
            <w:pPr>
              <w:jc w:val="both"/>
              <w:rPr>
                <w:rFonts w:eastAsia="Malgun Gothic"/>
                <w:kern w:val="2"/>
                <w:szCs w:val="21"/>
                <w:lang w:eastAsia="ko-KR"/>
              </w:rPr>
            </w:pPr>
            <w:r w:rsidRPr="004A7E4D">
              <w:rPr>
                <w:rFonts w:eastAsia="Malgun Gothic"/>
                <w:b/>
                <w:kern w:val="2"/>
                <w:szCs w:val="21"/>
                <w:lang w:eastAsia="ko-KR"/>
              </w:rPr>
              <w:t>Observation 1.</w:t>
            </w:r>
            <w:r w:rsidRPr="004A7E4D">
              <w:rPr>
                <w:rFonts w:eastAsia="Malgun Gothic"/>
                <w:kern w:val="2"/>
                <w:szCs w:val="21"/>
                <w:lang w:eastAsia="ko-KR"/>
              </w:rPr>
              <w:t xml:space="preserve"> A UE must not stop BD until the whole corresponding slots are verified to be scheduled to the UE or not.</w:t>
            </w:r>
          </w:p>
          <w:p w14:paraId="11AC3BD6" w14:textId="77777777" w:rsidR="00EA3922" w:rsidRPr="004A7E4D" w:rsidRDefault="00EA3922" w:rsidP="00EA3922">
            <w:pPr>
              <w:jc w:val="both"/>
              <w:rPr>
                <w:rFonts w:eastAsia="Malgun Gothic"/>
                <w:kern w:val="2"/>
                <w:szCs w:val="21"/>
                <w:lang w:eastAsia="ko-KR"/>
              </w:rPr>
            </w:pPr>
            <w:r w:rsidRPr="004A7E4D">
              <w:rPr>
                <w:rFonts w:eastAsia="Malgun Gothic"/>
                <w:b/>
                <w:kern w:val="2"/>
                <w:szCs w:val="21"/>
                <w:lang w:eastAsia="ko-KR"/>
              </w:rPr>
              <w:t>Proposal 1</w:t>
            </w:r>
            <w:r w:rsidRPr="004A7E4D">
              <w:rPr>
                <w:rFonts w:eastAsia="Malgun Gothic"/>
                <w:kern w:val="2"/>
                <w:szCs w:val="21"/>
                <w:lang w:eastAsia="ko-KR"/>
              </w:rPr>
              <w:t>. A UE assumes that there is no additional scheduling DCI when all the corresponding slots are verified to be scheduled to the UE or not.</w:t>
            </w:r>
          </w:p>
          <w:p w14:paraId="68C4666A" w14:textId="0A8C9779" w:rsidR="00E66602" w:rsidRPr="00EA3922" w:rsidRDefault="00EA3922" w:rsidP="00FC0B8C">
            <w:pPr>
              <w:jc w:val="both"/>
              <w:rPr>
                <w:rFonts w:eastAsia="Malgun Gothic"/>
                <w:kern w:val="2"/>
                <w:szCs w:val="21"/>
                <w:lang w:eastAsia="ko-KR"/>
              </w:rPr>
            </w:pPr>
            <w:r w:rsidRPr="004A7E4D">
              <w:rPr>
                <w:rFonts w:eastAsia="Malgun Gothic"/>
                <w:b/>
                <w:kern w:val="2"/>
                <w:szCs w:val="21"/>
                <w:lang w:eastAsia="ko-KR"/>
              </w:rPr>
              <w:t>Proposal 2</w:t>
            </w:r>
            <w:r w:rsidRPr="004A7E4D">
              <w:rPr>
                <w:rFonts w:eastAsia="Malgun Gothic"/>
                <w:kern w:val="2"/>
                <w:szCs w:val="21"/>
                <w:lang w:eastAsia="ko-KR"/>
              </w:rPr>
              <w:t>. Aligning the payload size of scheduling DCIs is laid for the implementation.</w:t>
            </w:r>
          </w:p>
        </w:tc>
      </w:tr>
    </w:tbl>
    <w:p w14:paraId="55B5C2F8" w14:textId="3E5FDC2D" w:rsidR="002D7684" w:rsidRDefault="002D7684" w:rsidP="003A44FB"/>
    <w:p w14:paraId="70D15D11" w14:textId="0C6A422C" w:rsidR="00805A38" w:rsidRDefault="001D69B1" w:rsidP="003A44FB">
      <w:pPr>
        <w:rPr>
          <w:rFonts w:eastAsiaTheme="minorEastAsia"/>
          <w:i/>
          <w:lang w:eastAsia="zh-CN"/>
        </w:rPr>
      </w:pPr>
      <w:r w:rsidRPr="001D69B1">
        <w:rPr>
          <w:b/>
        </w:rPr>
        <w:t>(</w:t>
      </w:r>
      <w:proofErr w:type="spellStart"/>
      <w:r w:rsidRPr="001D69B1">
        <w:rPr>
          <w:b/>
        </w:rPr>
        <w:t>Oppo</w:t>
      </w:r>
      <w:proofErr w:type="spellEnd"/>
      <w:r w:rsidRPr="001D69B1">
        <w:rPr>
          <w:b/>
        </w:rPr>
        <w:t xml:space="preserve"> proposal</w:t>
      </w:r>
      <w:r w:rsidR="009A6A25">
        <w:rPr>
          <w:b/>
        </w:rPr>
        <w:t xml:space="preserve"> under email discussion</w:t>
      </w:r>
      <w:r w:rsidRPr="001D69B1">
        <w:rPr>
          <w:b/>
        </w:rPr>
        <w:t>) Email discussion summary</w:t>
      </w:r>
      <w:r>
        <w:rPr>
          <w:b/>
        </w:rPr>
        <w:t xml:space="preserve"> [14]</w:t>
      </w:r>
      <w:r w:rsidRPr="001D69B1">
        <w:rPr>
          <w:b/>
        </w:rPr>
        <w:t>:</w:t>
      </w:r>
      <w:r>
        <w:t xml:space="preserve"> </w:t>
      </w:r>
      <w:r w:rsidRPr="00BC38D3">
        <w:rPr>
          <w:rFonts w:eastAsiaTheme="minorEastAsia"/>
          <w:lang w:eastAsia="zh-CN"/>
        </w:rPr>
        <w:t>RAN1 should clarify whether the agreement made in RAN1#96 [on BD/CCE limits] is applicable only to the mix numerologies cases, or applicable to all the cross-carrier scheduling cases.</w:t>
      </w:r>
    </w:p>
    <w:p w14:paraId="2B0FC339" w14:textId="11CCE651" w:rsidR="001D69B1" w:rsidRPr="001D69B1" w:rsidRDefault="001D69B1" w:rsidP="00BC38D3">
      <w:r w:rsidRPr="00BC38D3">
        <w:rPr>
          <w:b/>
          <w:highlight w:val="yellow"/>
        </w:rPr>
        <w:t>FL conclusion</w:t>
      </w:r>
      <w:r w:rsidRPr="00BC38D3">
        <w:rPr>
          <w:highlight w:val="yellow"/>
        </w:rPr>
        <w:t xml:space="preserve">: There appears to be a </w:t>
      </w:r>
      <w:proofErr w:type="spellStart"/>
      <w:r w:rsidRPr="00BC38D3">
        <w:rPr>
          <w:highlight w:val="yellow"/>
        </w:rPr>
        <w:t>consesnsus</w:t>
      </w:r>
      <w:proofErr w:type="spellEnd"/>
      <w:r w:rsidRPr="00BC38D3">
        <w:rPr>
          <w:highlight w:val="yellow"/>
        </w:rPr>
        <w:t xml:space="preserve"> that the agreement applies to all cross-carrier scheduling cases – no need to spend time on this issue as no further agreements or spec changes are required</w:t>
      </w:r>
    </w:p>
    <w:p w14:paraId="24BCA7C8" w14:textId="77777777" w:rsidR="001D69B1" w:rsidRDefault="001D69B1" w:rsidP="001D69B1">
      <w:pPr>
        <w:rPr>
          <w:b/>
          <w:highlight w:val="yellow"/>
        </w:rPr>
      </w:pPr>
    </w:p>
    <w:p w14:paraId="5BB0D51E" w14:textId="41FA1A66" w:rsidR="001D69B1" w:rsidRPr="001D69B1" w:rsidRDefault="001D69B1" w:rsidP="001D69B1">
      <w:pPr>
        <w:rPr>
          <w:lang w:val="en-US"/>
        </w:rPr>
      </w:pPr>
      <w:r w:rsidRPr="001D69B1">
        <w:rPr>
          <w:b/>
        </w:rPr>
        <w:t>(Nokia proposal</w:t>
      </w:r>
      <w:r w:rsidR="009A6A25">
        <w:rPr>
          <w:b/>
        </w:rPr>
        <w:t xml:space="preserve"> under email discussion</w:t>
      </w:r>
      <w:r w:rsidRPr="001D69B1">
        <w:rPr>
          <w:b/>
        </w:rPr>
        <w:t>) email discussion summary</w:t>
      </w:r>
      <w:r>
        <w:rPr>
          <w:b/>
        </w:rPr>
        <w:t xml:space="preserve"> [14] </w:t>
      </w:r>
      <w:r w:rsidRPr="001D69B1">
        <w:t>on i</w:t>
      </w:r>
      <w:proofErr w:type="spellStart"/>
      <w:r w:rsidRPr="001D69B1">
        <w:rPr>
          <w:lang w:val="en-US"/>
        </w:rPr>
        <w:t>ntroducing</w:t>
      </w:r>
      <w:proofErr w:type="spellEnd"/>
      <w:r w:rsidRPr="001D69B1">
        <w:rPr>
          <w:lang w:val="en-US"/>
        </w:rPr>
        <w:t xml:space="preserve"> a new RRC parameter to configure number of PDCCH candidates for the scheduled cell in the configured search-space sets of the scheduling cell</w:t>
      </w:r>
    </w:p>
    <w:p w14:paraId="29ECB4A5" w14:textId="77777777" w:rsidR="001D69B1" w:rsidRPr="00BC38D3" w:rsidRDefault="001D69B1" w:rsidP="001D69B1">
      <w:pPr>
        <w:pStyle w:val="ListParagraph"/>
        <w:numPr>
          <w:ilvl w:val="0"/>
          <w:numId w:val="25"/>
        </w:numPr>
        <w:spacing w:after="0" w:line="240" w:lineRule="auto"/>
      </w:pPr>
      <w:r w:rsidRPr="00BC38D3">
        <w:t xml:space="preserve">Support: Nokia, Samsung, </w:t>
      </w:r>
      <w:proofErr w:type="spellStart"/>
      <w:r w:rsidRPr="00BC38D3">
        <w:t>Spreadtrum</w:t>
      </w:r>
      <w:proofErr w:type="spellEnd"/>
      <w:r w:rsidRPr="00BC38D3">
        <w:t>, Ericsson</w:t>
      </w:r>
    </w:p>
    <w:p w14:paraId="78DAE21F" w14:textId="77777777" w:rsidR="001D69B1" w:rsidRPr="00BC38D3" w:rsidRDefault="001D69B1" w:rsidP="001D69B1">
      <w:pPr>
        <w:pStyle w:val="ListParagraph"/>
        <w:numPr>
          <w:ilvl w:val="0"/>
          <w:numId w:val="25"/>
        </w:numPr>
        <w:spacing w:after="0" w:line="240" w:lineRule="auto"/>
      </w:pPr>
      <w:r w:rsidRPr="00BC38D3">
        <w:t>No need: vivo, ZTE, Huawei, CATT</w:t>
      </w:r>
    </w:p>
    <w:p w14:paraId="0021CAB5" w14:textId="77777777" w:rsidR="001D69B1" w:rsidRPr="00BC38D3" w:rsidRDefault="001D69B1" w:rsidP="001D69B1">
      <w:pPr>
        <w:pStyle w:val="ListParagraph"/>
        <w:numPr>
          <w:ilvl w:val="1"/>
          <w:numId w:val="25"/>
        </w:numPr>
        <w:spacing w:after="0" w:line="240" w:lineRule="auto"/>
      </w:pPr>
      <w:r w:rsidRPr="00BC38D3">
        <w:t>Huawei, CATT: No need as already possible</w:t>
      </w:r>
    </w:p>
    <w:p w14:paraId="4DA85D00" w14:textId="276F64D5" w:rsidR="001D69B1" w:rsidRPr="00BC38D3" w:rsidRDefault="00BC38D3" w:rsidP="003A44FB">
      <w:pPr>
        <w:rPr>
          <w:lang w:val="en-US"/>
        </w:rPr>
      </w:pPr>
      <w:r w:rsidRPr="001D69B1">
        <w:rPr>
          <w:b/>
          <w:highlight w:val="yellow"/>
        </w:rPr>
        <w:t xml:space="preserve">FL </w:t>
      </w:r>
      <w:r>
        <w:rPr>
          <w:b/>
          <w:highlight w:val="yellow"/>
        </w:rPr>
        <w:t xml:space="preserve">proposal: </w:t>
      </w:r>
      <w:r>
        <w:rPr>
          <w:highlight w:val="yellow"/>
        </w:rPr>
        <w:t>determine if already possible</w:t>
      </w:r>
    </w:p>
    <w:p w14:paraId="69867C6A" w14:textId="760EA538" w:rsidR="00BC38D3" w:rsidRDefault="00BC38D3" w:rsidP="003A44FB">
      <w:pPr>
        <w:rPr>
          <w:lang w:val="en-US"/>
        </w:rPr>
      </w:pPr>
    </w:p>
    <w:p w14:paraId="32825703" w14:textId="4D2A672D" w:rsidR="00FC0B8C" w:rsidRPr="004A7E4D" w:rsidRDefault="00FC0B8C" w:rsidP="00FC0B8C">
      <w:r w:rsidRPr="004A7E4D">
        <w:rPr>
          <w:b/>
        </w:rPr>
        <w:t>Proposal 2</w:t>
      </w:r>
      <w:r>
        <w:rPr>
          <w:b/>
        </w:rPr>
        <w:t xml:space="preserve"> of [1]</w:t>
      </w:r>
      <w:r w:rsidRPr="004A7E4D">
        <w:rPr>
          <w:b/>
        </w:rPr>
        <w:t>:</w:t>
      </w:r>
      <w:r w:rsidRPr="004A7E4D">
        <w:t xml:space="preserve"> Extend other SS parameters (e.g. PDCCH monitoring period) in the separately configured </w:t>
      </w:r>
      <w:proofErr w:type="spellStart"/>
      <w:r w:rsidRPr="004A7E4D">
        <w:t>SearchSpace</w:t>
      </w:r>
      <w:proofErr w:type="spellEnd"/>
      <w:r w:rsidRPr="004A7E4D">
        <w:t xml:space="preserve"> in the scheduled cell.</w:t>
      </w:r>
    </w:p>
    <w:p w14:paraId="4D50DA4B" w14:textId="44D9FF86" w:rsidR="00FC0B8C" w:rsidRPr="004A7E4D" w:rsidRDefault="00FC0B8C" w:rsidP="00FC0B8C">
      <w:pPr>
        <w:spacing w:after="0"/>
      </w:pPr>
      <w:r w:rsidRPr="004A7E4D">
        <w:rPr>
          <w:b/>
        </w:rPr>
        <w:t>Proposal 3</w:t>
      </w:r>
      <w:r>
        <w:rPr>
          <w:b/>
        </w:rPr>
        <w:t xml:space="preserve"> of [1]</w:t>
      </w:r>
      <w:r w:rsidRPr="004A7E4D">
        <w:rPr>
          <w:b/>
        </w:rPr>
        <w:t>:</w:t>
      </w:r>
      <w:r w:rsidRPr="004A7E4D">
        <w:t xml:space="preserve"> Flexible Search space mapping between the SS set in the active BWP in scheduling cell and the SS set in the active BWP in scheduled cell as below is supported:</w:t>
      </w:r>
    </w:p>
    <w:p w14:paraId="31D33EAC" w14:textId="77777777" w:rsidR="00FC0B8C" w:rsidRPr="004A7E4D" w:rsidRDefault="00FC0B8C" w:rsidP="00FC0B8C">
      <w:pPr>
        <w:pStyle w:val="ListParagraph"/>
        <w:numPr>
          <w:ilvl w:val="0"/>
          <w:numId w:val="18"/>
        </w:numPr>
      </w:pPr>
      <w:r w:rsidRPr="004A7E4D">
        <w:t xml:space="preserve">Step 1: The SS sets are sorted within each active BWP in e.g., ascending order using the SS set ID. </w:t>
      </w:r>
    </w:p>
    <w:p w14:paraId="101814A5" w14:textId="77777777" w:rsidR="00FC0B8C" w:rsidRDefault="00FC0B8C" w:rsidP="00FC0B8C">
      <w:pPr>
        <w:pStyle w:val="ListParagraph"/>
        <w:numPr>
          <w:ilvl w:val="0"/>
          <w:numId w:val="18"/>
        </w:numPr>
      </w:pPr>
      <w:r w:rsidRPr="004A7E4D">
        <w:t>Step 2: The j-</w:t>
      </w:r>
      <w:proofErr w:type="spellStart"/>
      <w:r w:rsidRPr="004A7E4D">
        <w:t>th</w:t>
      </w:r>
      <w:proofErr w:type="spellEnd"/>
      <w:r w:rsidRPr="004A7E4D">
        <w:t xml:space="preserve"> SS set in scheduled cell is mapped to the i-</w:t>
      </w:r>
      <w:proofErr w:type="spellStart"/>
      <w:r w:rsidRPr="004A7E4D">
        <w:t>th</w:t>
      </w:r>
      <w:proofErr w:type="spellEnd"/>
      <w:r w:rsidRPr="004A7E4D">
        <w:t xml:space="preserve"> SS set in scheduling cell, where j = i mod N. N is the number of SS sets configured in the active BWP of the scheduled cell. </w:t>
      </w:r>
    </w:p>
    <w:p w14:paraId="7C7081FC" w14:textId="75F81793" w:rsidR="00FC0B8C" w:rsidRDefault="00FC0B8C" w:rsidP="00FC0B8C">
      <w:pPr>
        <w:pStyle w:val="BodyText"/>
        <w:rPr>
          <w:lang w:eastAsia="zh-CN"/>
        </w:rPr>
      </w:pPr>
      <w:r w:rsidRPr="00A054C2">
        <w:rPr>
          <w:b/>
          <w:lang w:eastAsia="zh-CN"/>
        </w:rPr>
        <w:t>Proposal 2</w:t>
      </w:r>
      <w:r>
        <w:rPr>
          <w:b/>
          <w:lang w:eastAsia="zh-CN"/>
        </w:rPr>
        <w:t xml:space="preserve"> of [3]</w:t>
      </w:r>
      <w:r w:rsidRPr="00A054C2">
        <w:rPr>
          <w:b/>
          <w:lang w:eastAsia="zh-CN"/>
        </w:rPr>
        <w:t>:</w:t>
      </w:r>
      <w:r w:rsidRPr="00A054C2">
        <w:rPr>
          <w:lang w:eastAsia="zh-CN"/>
        </w:rPr>
        <w:t xml:space="preserve"> Consider enhancements on reducing BDs for cross-carrier scheduling, e.g. by DCI size alignment between DCIs scheduling different cells.</w:t>
      </w:r>
    </w:p>
    <w:p w14:paraId="5DA0C9F4" w14:textId="5540DDF9" w:rsidR="00FC0B8C" w:rsidRPr="00FC0B8C" w:rsidRDefault="00FC0B8C" w:rsidP="003A44FB">
      <w:r w:rsidRPr="00435CB0">
        <w:rPr>
          <w:b/>
        </w:rPr>
        <w:t>Proposal 4</w:t>
      </w:r>
      <w:r w:rsidR="00F86BB1">
        <w:rPr>
          <w:b/>
        </w:rPr>
        <w:t xml:space="preserve"> of [9]</w:t>
      </w:r>
      <w:r w:rsidRPr="00435CB0">
        <w:t>:</w:t>
      </w:r>
      <w:r>
        <w:t xml:space="preserve"> </w:t>
      </w:r>
      <w:r w:rsidRPr="00435CB0">
        <w:t>Further study enhancements to search space configuration for cross-carrier scheduling.</w:t>
      </w:r>
    </w:p>
    <w:p w14:paraId="6D20EC04" w14:textId="58C64EA7" w:rsidR="00F86BB1" w:rsidRPr="004A7E4D" w:rsidRDefault="00F86BB1" w:rsidP="00F86BB1">
      <w:pPr>
        <w:jc w:val="both"/>
        <w:rPr>
          <w:rFonts w:eastAsia="Malgun Gothic"/>
          <w:kern w:val="2"/>
          <w:szCs w:val="21"/>
          <w:lang w:eastAsia="ko-KR"/>
        </w:rPr>
      </w:pPr>
      <w:r w:rsidRPr="004A7E4D">
        <w:rPr>
          <w:rFonts w:eastAsia="Malgun Gothic"/>
          <w:b/>
          <w:kern w:val="2"/>
          <w:szCs w:val="21"/>
          <w:lang w:eastAsia="ko-KR"/>
        </w:rPr>
        <w:t>Proposal 1</w:t>
      </w:r>
      <w:r>
        <w:rPr>
          <w:rFonts w:eastAsia="Malgun Gothic"/>
          <w:b/>
          <w:kern w:val="2"/>
          <w:szCs w:val="21"/>
          <w:lang w:eastAsia="ko-KR"/>
        </w:rPr>
        <w:t xml:space="preserve"> of [13]</w:t>
      </w:r>
      <w:r w:rsidRPr="004A7E4D">
        <w:rPr>
          <w:rFonts w:eastAsia="Malgun Gothic"/>
          <w:kern w:val="2"/>
          <w:szCs w:val="21"/>
          <w:lang w:eastAsia="ko-KR"/>
        </w:rPr>
        <w:t>. A UE assumes that there is no additional scheduling DCI when all the corresponding slots are verified to be scheduled to the UE or not.</w:t>
      </w:r>
    </w:p>
    <w:p w14:paraId="51C77DB0" w14:textId="451244A3" w:rsidR="00FC0B8C" w:rsidRDefault="00F86BB1" w:rsidP="003A44FB">
      <w:pPr>
        <w:rPr>
          <w:rFonts w:eastAsia="Malgun Gothic"/>
          <w:kern w:val="2"/>
          <w:szCs w:val="21"/>
          <w:lang w:eastAsia="ko-KR"/>
        </w:rPr>
      </w:pPr>
      <w:r w:rsidRPr="004A7E4D">
        <w:rPr>
          <w:rFonts w:eastAsia="Malgun Gothic"/>
          <w:b/>
          <w:kern w:val="2"/>
          <w:szCs w:val="21"/>
          <w:lang w:eastAsia="ko-KR"/>
        </w:rPr>
        <w:t>Proposal 2</w:t>
      </w:r>
      <w:r>
        <w:rPr>
          <w:rFonts w:eastAsia="Malgun Gothic"/>
          <w:b/>
          <w:kern w:val="2"/>
          <w:szCs w:val="21"/>
          <w:lang w:eastAsia="ko-KR"/>
        </w:rPr>
        <w:t xml:space="preserve"> of [13]</w:t>
      </w:r>
      <w:r w:rsidRPr="004A7E4D">
        <w:rPr>
          <w:rFonts w:eastAsia="Malgun Gothic"/>
          <w:kern w:val="2"/>
          <w:szCs w:val="21"/>
          <w:lang w:eastAsia="ko-KR"/>
        </w:rPr>
        <w:t>. Aligning the payload size of scheduling DCIs is laid for the implementation.</w:t>
      </w:r>
    </w:p>
    <w:p w14:paraId="75C001F5" w14:textId="38237A83" w:rsidR="00F86BB1" w:rsidRPr="00427DD9" w:rsidRDefault="00F86BB1" w:rsidP="00427DD9">
      <w:pPr>
        <w:spacing w:after="0"/>
        <w:rPr>
          <w:b/>
          <w:highlight w:val="yellow"/>
        </w:rPr>
      </w:pPr>
      <w:r w:rsidRPr="00427DD9">
        <w:rPr>
          <w:b/>
          <w:highlight w:val="yellow"/>
        </w:rPr>
        <w:t>FL proposals:</w:t>
      </w:r>
    </w:p>
    <w:p w14:paraId="441FD6B8" w14:textId="35A7945C" w:rsidR="00F86BB1" w:rsidRPr="00427DD9" w:rsidRDefault="00F86BB1" w:rsidP="00F86BB1">
      <w:pPr>
        <w:pStyle w:val="ListParagraph"/>
        <w:numPr>
          <w:ilvl w:val="0"/>
          <w:numId w:val="8"/>
        </w:numPr>
        <w:rPr>
          <w:highlight w:val="yellow"/>
        </w:rPr>
      </w:pPr>
      <w:r w:rsidRPr="00427DD9">
        <w:rPr>
          <w:highlight w:val="yellow"/>
        </w:rPr>
        <w:t>Discuss and agree on the SS parameter extensions</w:t>
      </w:r>
    </w:p>
    <w:p w14:paraId="78F36FE0" w14:textId="25A56802" w:rsidR="00F86BB1" w:rsidRPr="00427DD9" w:rsidRDefault="00427DD9" w:rsidP="00F86BB1">
      <w:pPr>
        <w:pStyle w:val="ListParagraph"/>
        <w:numPr>
          <w:ilvl w:val="0"/>
          <w:numId w:val="8"/>
        </w:numPr>
        <w:rPr>
          <w:highlight w:val="yellow"/>
        </w:rPr>
      </w:pPr>
      <w:r w:rsidRPr="00427DD9">
        <w:rPr>
          <w:highlight w:val="yellow"/>
        </w:rPr>
        <w:t>Discuss</w:t>
      </w:r>
      <w:r w:rsidR="00F86BB1" w:rsidRPr="00427DD9">
        <w:rPr>
          <w:highlight w:val="yellow"/>
        </w:rPr>
        <w:t xml:space="preserve"> at what point the UE may stop decoding DCIs</w:t>
      </w:r>
    </w:p>
    <w:p w14:paraId="70B9F087" w14:textId="4055C072" w:rsidR="00F86BB1" w:rsidRPr="00427DD9" w:rsidRDefault="00427DD9" w:rsidP="00F86BB1">
      <w:pPr>
        <w:pStyle w:val="ListParagraph"/>
        <w:numPr>
          <w:ilvl w:val="0"/>
          <w:numId w:val="8"/>
        </w:numPr>
        <w:rPr>
          <w:highlight w:val="yellow"/>
        </w:rPr>
      </w:pPr>
      <w:r w:rsidRPr="00427DD9">
        <w:rPr>
          <w:highlight w:val="yellow"/>
        </w:rPr>
        <w:t>Discuss</w:t>
      </w:r>
      <w:r w:rsidR="00F86BB1" w:rsidRPr="00427DD9">
        <w:rPr>
          <w:highlight w:val="yellow"/>
        </w:rPr>
        <w:t xml:space="preserve"> if there is a need to do anything on</w:t>
      </w:r>
      <w:r w:rsidRPr="00427DD9">
        <w:rPr>
          <w:highlight w:val="yellow"/>
        </w:rPr>
        <w:t xml:space="preserve"> DCI payload alignment</w:t>
      </w:r>
    </w:p>
    <w:p w14:paraId="68E008D7" w14:textId="77777777" w:rsidR="00F86BB1" w:rsidRPr="00F86BB1" w:rsidRDefault="00F86BB1" w:rsidP="003A44FB">
      <w:pPr>
        <w:rPr>
          <w:lang w:val="en-US"/>
        </w:rPr>
      </w:pPr>
    </w:p>
    <w:p w14:paraId="390599CF" w14:textId="77777777" w:rsidR="000B6A16" w:rsidRDefault="002E5F76" w:rsidP="000B6A16">
      <w:pPr>
        <w:pStyle w:val="Heading2"/>
      </w:pPr>
      <w:r>
        <w:t>Support for contiguous data transmission</w:t>
      </w:r>
    </w:p>
    <w:p w14:paraId="26EA5B64" w14:textId="77777777" w:rsidR="00D13CFD" w:rsidRPr="00181844" w:rsidRDefault="00181844" w:rsidP="00D13CFD">
      <w:pPr>
        <w:rPr>
          <w:b/>
        </w:rPr>
      </w:pPr>
      <w:r w:rsidRPr="00181844">
        <w:rPr>
          <w:b/>
        </w:rPr>
        <w:t>Proposals related to how to support contiguous data transmission w</w:t>
      </w:r>
      <w:r>
        <w:rPr>
          <w:b/>
        </w:rPr>
        <w:t xml:space="preserve">hen scheduling from lower to </w:t>
      </w:r>
      <w:r w:rsidRPr="00181844">
        <w:rPr>
          <w:b/>
        </w:rPr>
        <w:t>higher SCS</w:t>
      </w:r>
    </w:p>
    <w:tbl>
      <w:tblPr>
        <w:tblStyle w:val="TableGrid"/>
        <w:tblW w:w="0" w:type="auto"/>
        <w:tblLook w:val="04A0" w:firstRow="1" w:lastRow="0" w:firstColumn="1" w:lastColumn="0" w:noHBand="0" w:noVBand="1"/>
      </w:tblPr>
      <w:tblGrid>
        <w:gridCol w:w="704"/>
        <w:gridCol w:w="8925"/>
      </w:tblGrid>
      <w:tr w:rsidR="000E43FC" w14:paraId="22943D16" w14:textId="77777777" w:rsidTr="00103345">
        <w:tc>
          <w:tcPr>
            <w:tcW w:w="704" w:type="dxa"/>
          </w:tcPr>
          <w:p w14:paraId="07C0BFDB" w14:textId="3528C46D" w:rsidR="000E43FC" w:rsidRDefault="00AB22D1" w:rsidP="0035507B">
            <w:pPr>
              <w:rPr>
                <w:lang w:val="en-US"/>
              </w:rPr>
            </w:pPr>
            <w:r>
              <w:rPr>
                <w:lang w:val="en-US"/>
              </w:rPr>
              <w:t>[1]</w:t>
            </w:r>
          </w:p>
        </w:tc>
        <w:tc>
          <w:tcPr>
            <w:tcW w:w="8925" w:type="dxa"/>
          </w:tcPr>
          <w:p w14:paraId="088CF4B3" w14:textId="14E56079" w:rsidR="000E43FC" w:rsidRPr="007C579A" w:rsidRDefault="00AB22D1" w:rsidP="0035507B">
            <w:pPr>
              <w:rPr>
                <w:lang w:val="en-AU"/>
              </w:rPr>
            </w:pPr>
            <w:r w:rsidRPr="004A7E4D">
              <w:rPr>
                <w:b/>
                <w:lang w:val="en-AU"/>
              </w:rPr>
              <w:t>Proposal 4</w:t>
            </w:r>
            <w:r w:rsidRPr="004A7E4D">
              <w:rPr>
                <w:lang w:val="en-AU"/>
              </w:rPr>
              <w:t>: For contiguous data transmission with cross-carrier scheduling with different numerologies, single DCI scheduling one TB across multiple slots can be supported by network configuration.</w:t>
            </w:r>
          </w:p>
        </w:tc>
      </w:tr>
      <w:tr w:rsidR="00AB22D1" w14:paraId="0BABBA2B" w14:textId="77777777" w:rsidTr="00103345">
        <w:tc>
          <w:tcPr>
            <w:tcW w:w="704" w:type="dxa"/>
          </w:tcPr>
          <w:p w14:paraId="73235B93" w14:textId="12B3BABD" w:rsidR="00AB22D1" w:rsidRDefault="00AB22D1" w:rsidP="0035507B">
            <w:pPr>
              <w:rPr>
                <w:lang w:val="en-US"/>
              </w:rPr>
            </w:pPr>
            <w:r>
              <w:rPr>
                <w:lang w:val="en-US"/>
              </w:rPr>
              <w:t>[2]</w:t>
            </w:r>
          </w:p>
        </w:tc>
        <w:tc>
          <w:tcPr>
            <w:tcW w:w="8925" w:type="dxa"/>
          </w:tcPr>
          <w:p w14:paraId="438321BA" w14:textId="77777777" w:rsidR="00F331A0" w:rsidRPr="00A054C2" w:rsidRDefault="00F331A0" w:rsidP="00F331A0">
            <w:pPr>
              <w:pStyle w:val="BodyText"/>
              <w:spacing w:before="120"/>
              <w:rPr>
                <w:lang w:val="en-US" w:eastAsia="zh-CN"/>
              </w:rPr>
            </w:pPr>
            <w:r w:rsidRPr="00A054C2">
              <w:rPr>
                <w:lang w:eastAsia="zh-CN"/>
              </w:rPr>
              <w:fldChar w:fldCharType="begin"/>
            </w:r>
            <w:r w:rsidRPr="00A054C2">
              <w:rPr>
                <w:lang w:eastAsia="zh-CN"/>
              </w:rPr>
              <w:instrText xml:space="preserve"> REF _Ref806111 \h  \* MERGEFORMAT </w:instrText>
            </w:r>
            <w:r w:rsidRPr="00A054C2">
              <w:rPr>
                <w:lang w:eastAsia="zh-CN"/>
              </w:rPr>
            </w:r>
            <w:r w:rsidRPr="00A054C2">
              <w:rPr>
                <w:lang w:eastAsia="zh-CN"/>
              </w:rPr>
              <w:fldChar w:fldCharType="separate"/>
            </w:r>
            <w:r w:rsidRPr="00A054C2">
              <w:rPr>
                <w:rFonts w:eastAsiaTheme="minorEastAsia"/>
                <w:b/>
                <w:lang w:eastAsia="zh-CN"/>
              </w:rPr>
              <w:t xml:space="preserve">Observation </w:t>
            </w:r>
            <w:r w:rsidRPr="00A054C2">
              <w:rPr>
                <w:rFonts w:eastAsiaTheme="minorEastAsia"/>
                <w:b/>
                <w:noProof/>
                <w:lang w:eastAsia="zh-CN"/>
              </w:rPr>
              <w:t>1</w:t>
            </w:r>
            <w:r w:rsidRPr="00A054C2">
              <w:rPr>
                <w:rFonts w:eastAsiaTheme="minorEastAsia"/>
                <w:lang w:eastAsia="zh-CN"/>
              </w:rPr>
              <w:t xml:space="preserve">: </w:t>
            </w:r>
            <w:r w:rsidRPr="00A054C2">
              <w:rPr>
                <w:rFonts w:eastAsiaTheme="minorEastAsia"/>
                <w:bCs/>
                <w:lang w:eastAsia="zh-CN"/>
              </w:rPr>
              <w:t>Support of</w:t>
            </w:r>
            <w:r w:rsidRPr="00A054C2">
              <w:t xml:space="preserve"> </w:t>
            </w:r>
            <w:r w:rsidRPr="00A054C2">
              <w:rPr>
                <w:rFonts w:eastAsiaTheme="minorEastAsia"/>
                <w:bCs/>
                <w:lang w:eastAsia="zh-CN"/>
              </w:rPr>
              <w:t>multi-slot scheduling may either have difficulty in DCI design, or introduce</w:t>
            </w:r>
            <w:r w:rsidRPr="00A054C2">
              <w:t xml:space="preserve"> </w:t>
            </w:r>
            <w:r w:rsidRPr="00A054C2">
              <w:rPr>
                <w:rFonts w:eastAsiaTheme="minorEastAsia"/>
                <w:bCs/>
                <w:lang w:eastAsia="zh-CN"/>
              </w:rPr>
              <w:t>processing complexity of UE implementation</w:t>
            </w:r>
            <w:r w:rsidRPr="00A054C2">
              <w:rPr>
                <w:rFonts w:eastAsiaTheme="minorEastAsia"/>
                <w:lang w:eastAsia="zh-CN"/>
              </w:rPr>
              <w:t>.</w:t>
            </w:r>
            <w:r w:rsidRPr="00A054C2">
              <w:rPr>
                <w:lang w:eastAsia="zh-CN"/>
              </w:rPr>
              <w:fldChar w:fldCharType="end"/>
            </w:r>
          </w:p>
          <w:p w14:paraId="72FF7B2D" w14:textId="7999D6FD" w:rsidR="00AB22D1" w:rsidRPr="00A054C2" w:rsidRDefault="00AB22D1" w:rsidP="00AB22D1">
            <w:pPr>
              <w:pStyle w:val="BodyText"/>
              <w:spacing w:before="120"/>
              <w:rPr>
                <w:lang w:eastAsia="zh-CN"/>
              </w:rPr>
            </w:pPr>
            <w:r w:rsidRPr="00A054C2">
              <w:rPr>
                <w:lang w:eastAsia="zh-CN"/>
              </w:rPr>
              <w:fldChar w:fldCharType="begin"/>
            </w:r>
            <w:r w:rsidRPr="00A054C2">
              <w:rPr>
                <w:lang w:eastAsia="zh-CN"/>
              </w:rPr>
              <w:instrText xml:space="preserve"> REF _Ref521146463 \h  \* MERGEFORMAT </w:instrText>
            </w:r>
            <w:r w:rsidRPr="00A054C2">
              <w:rPr>
                <w:lang w:eastAsia="zh-CN"/>
              </w:rPr>
            </w:r>
            <w:r w:rsidRPr="00A054C2">
              <w:rPr>
                <w:lang w:eastAsia="zh-CN"/>
              </w:rPr>
              <w:fldChar w:fldCharType="separate"/>
            </w:r>
            <w:r w:rsidRPr="00A054C2">
              <w:rPr>
                <w:rFonts w:eastAsiaTheme="minorEastAsia"/>
                <w:b/>
                <w:lang w:eastAsia="zh-CN"/>
              </w:rPr>
              <w:t>Proposal 1</w:t>
            </w:r>
            <w:r w:rsidRPr="00A054C2">
              <w:rPr>
                <w:rFonts w:eastAsiaTheme="minorEastAsia"/>
                <w:lang w:eastAsia="zh-CN"/>
              </w:rPr>
              <w:t>: RAN1 clarifies the restriction on the number of unicast DCIs is per slot of the scheduled cell in the case of cross-carrier scheduling with mix numerologies.</w:t>
            </w:r>
            <w:r w:rsidRPr="00A054C2">
              <w:rPr>
                <w:lang w:eastAsia="zh-CN"/>
              </w:rPr>
              <w:fldChar w:fldCharType="end"/>
            </w:r>
          </w:p>
          <w:p w14:paraId="2E7CFABC" w14:textId="092E4273" w:rsidR="00AB22D1" w:rsidRPr="00AB22D1" w:rsidRDefault="00AB22D1" w:rsidP="00AB22D1">
            <w:pPr>
              <w:pStyle w:val="BodyText"/>
              <w:spacing w:before="120"/>
              <w:rPr>
                <w:lang w:eastAsia="zh-CN"/>
              </w:rPr>
            </w:pPr>
            <w:r w:rsidRPr="00A054C2">
              <w:rPr>
                <w:lang w:eastAsia="zh-CN"/>
              </w:rPr>
              <w:fldChar w:fldCharType="begin"/>
            </w:r>
            <w:r w:rsidRPr="00A054C2">
              <w:rPr>
                <w:lang w:eastAsia="zh-CN"/>
              </w:rPr>
              <w:instrText xml:space="preserve"> REF _Ref534562496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2</w:t>
            </w:r>
            <w:r w:rsidRPr="00A054C2">
              <w:rPr>
                <w:rFonts w:eastAsiaTheme="minorEastAsia"/>
                <w:lang w:eastAsia="zh-CN"/>
              </w:rPr>
              <w:t>: If the number of unicast DCIs is per slot of the scheduling cell, in the case of cross-carrier scheduling where the SCS of the PDSCH is larger than that of the PDCCH, a UE should be able to process more than one unicast DCI scheduling PDSCH per scheduled cell.</w:t>
            </w:r>
            <w:r w:rsidRPr="00A054C2">
              <w:rPr>
                <w:lang w:eastAsia="zh-CN"/>
              </w:rPr>
              <w:fldChar w:fldCharType="end"/>
            </w:r>
          </w:p>
        </w:tc>
      </w:tr>
      <w:tr w:rsidR="00AB22D1" w14:paraId="1FB32E17" w14:textId="77777777" w:rsidTr="00103345">
        <w:tc>
          <w:tcPr>
            <w:tcW w:w="704" w:type="dxa"/>
          </w:tcPr>
          <w:p w14:paraId="3519963A" w14:textId="108E77D0" w:rsidR="00AB22D1" w:rsidRDefault="00EA3922" w:rsidP="0035507B">
            <w:pPr>
              <w:rPr>
                <w:lang w:val="en-US"/>
              </w:rPr>
            </w:pPr>
            <w:r>
              <w:rPr>
                <w:lang w:val="en-US"/>
              </w:rPr>
              <w:t>[4]</w:t>
            </w:r>
          </w:p>
        </w:tc>
        <w:tc>
          <w:tcPr>
            <w:tcW w:w="8925" w:type="dxa"/>
          </w:tcPr>
          <w:p w14:paraId="33610E13" w14:textId="77777777" w:rsidR="00AB22D1" w:rsidRDefault="00EA3922" w:rsidP="00EA3922">
            <w:pPr>
              <w:pStyle w:val="BodyText"/>
              <w:rPr>
                <w:lang w:eastAsia="zh-CN"/>
              </w:rPr>
            </w:pPr>
            <w:r w:rsidRPr="008410F1">
              <w:rPr>
                <w:b/>
                <w:lang w:eastAsia="zh-CN"/>
              </w:rPr>
              <w:t>Proposal 2:</w:t>
            </w:r>
            <w:r w:rsidRPr="008410F1">
              <w:rPr>
                <w:lang w:eastAsia="zh-CN"/>
              </w:rPr>
              <w:t xml:space="preserve"> In case scheduling cell has a smaller SCS than that of scheduled cell, using a single DCI on scheduling cell to schedule data transmission throughout slots on scheduled cell.</w:t>
            </w:r>
          </w:p>
          <w:p w14:paraId="31A4F0B5" w14:textId="350C701C" w:rsidR="00EA3922" w:rsidRPr="00A054C2" w:rsidRDefault="00EA3922" w:rsidP="00EA3922">
            <w:pPr>
              <w:pStyle w:val="BodyText"/>
              <w:rPr>
                <w:lang w:eastAsia="zh-CN"/>
              </w:rPr>
            </w:pPr>
            <w:r w:rsidRPr="008410F1">
              <w:rPr>
                <w:b/>
                <w:lang w:eastAsia="zh-CN"/>
              </w:rPr>
              <w:t>Proposal 3:</w:t>
            </w:r>
            <w:r w:rsidRPr="008410F1">
              <w:rPr>
                <w:lang w:eastAsia="zh-CN"/>
              </w:rPr>
              <w:t xml:space="preserve"> The payload size of the new DCI format should be same as one of the current DCI </w:t>
            </w:r>
            <w:proofErr w:type="gramStart"/>
            <w:r w:rsidRPr="008410F1">
              <w:rPr>
                <w:lang w:eastAsia="zh-CN"/>
              </w:rPr>
              <w:t>format</w:t>
            </w:r>
            <w:proofErr w:type="gramEnd"/>
            <w:r w:rsidRPr="008410F1">
              <w:rPr>
                <w:lang w:eastAsia="zh-CN"/>
              </w:rPr>
              <w:t>. The new DCI format contains per-slot scheduling bit fields which indicate an index of a scheduling information combination configured by high layer.</w:t>
            </w:r>
          </w:p>
        </w:tc>
      </w:tr>
      <w:tr w:rsidR="00EA3922" w14:paraId="267B8946" w14:textId="77777777" w:rsidTr="00103345">
        <w:tc>
          <w:tcPr>
            <w:tcW w:w="704" w:type="dxa"/>
          </w:tcPr>
          <w:p w14:paraId="7B238F07" w14:textId="3C4FEDE8" w:rsidR="00EA3922" w:rsidRDefault="00EA3922" w:rsidP="0035507B">
            <w:pPr>
              <w:rPr>
                <w:lang w:val="en-US"/>
              </w:rPr>
            </w:pPr>
            <w:r>
              <w:rPr>
                <w:lang w:val="en-US"/>
              </w:rPr>
              <w:t>[6]</w:t>
            </w:r>
          </w:p>
        </w:tc>
        <w:tc>
          <w:tcPr>
            <w:tcW w:w="8925" w:type="dxa"/>
          </w:tcPr>
          <w:p w14:paraId="1E33060B" w14:textId="3A4FEBAC" w:rsidR="00EA3922" w:rsidRPr="00EA3922" w:rsidRDefault="00EA3922" w:rsidP="00EA3922">
            <w:pPr>
              <w:rPr>
                <w:bCs/>
              </w:rPr>
            </w:pPr>
            <w:r w:rsidRPr="00237CA6">
              <w:rPr>
                <w:b/>
                <w:bCs/>
              </w:rPr>
              <w:t>Proposal 3</w:t>
            </w:r>
            <w:r w:rsidRPr="00237CA6">
              <w:rPr>
                <w:bCs/>
              </w:rPr>
              <w:t xml:space="preserve">: In Rel-16, </w:t>
            </w:r>
            <w:r w:rsidRPr="00237CA6">
              <w:rPr>
                <w:lang w:eastAsia="zh-CN"/>
              </w:rPr>
              <w:t xml:space="preserve">UE supporting cross-carrier scheduling with different numerologies is mandated to support capability </w:t>
            </w:r>
            <w:r w:rsidRPr="00237CA6">
              <w:rPr>
                <w:bCs/>
              </w:rPr>
              <w:t>FG 3-5/3-5b. (Alt2)</w:t>
            </w:r>
          </w:p>
        </w:tc>
      </w:tr>
      <w:tr w:rsidR="00EA3922" w14:paraId="4D9DBB89" w14:textId="77777777" w:rsidTr="00103345">
        <w:tc>
          <w:tcPr>
            <w:tcW w:w="704" w:type="dxa"/>
          </w:tcPr>
          <w:p w14:paraId="2D35DD94" w14:textId="76B93434" w:rsidR="00EA3922" w:rsidRDefault="00EA3922" w:rsidP="0035507B">
            <w:pPr>
              <w:rPr>
                <w:lang w:val="en-US"/>
              </w:rPr>
            </w:pPr>
            <w:r>
              <w:rPr>
                <w:lang w:val="en-US"/>
              </w:rPr>
              <w:lastRenderedPageBreak/>
              <w:t>[7]</w:t>
            </w:r>
          </w:p>
        </w:tc>
        <w:tc>
          <w:tcPr>
            <w:tcW w:w="8925" w:type="dxa"/>
          </w:tcPr>
          <w:p w14:paraId="13F254A7" w14:textId="77777777" w:rsidR="00EA3922" w:rsidRPr="00237CA6" w:rsidRDefault="00EA3922" w:rsidP="00EA3922">
            <w:pPr>
              <w:jc w:val="both"/>
              <w:rPr>
                <w:lang w:eastAsia="zh-CN"/>
              </w:rPr>
            </w:pPr>
            <w:r w:rsidRPr="00237CA6">
              <w:rPr>
                <w:b/>
                <w:lang w:eastAsia="zh-CN"/>
              </w:rPr>
              <w:t>Observation:</w:t>
            </w:r>
            <w:r w:rsidRPr="00237CA6">
              <w:rPr>
                <w:lang w:eastAsia="zh-CN"/>
              </w:rPr>
              <w:t xml:space="preserve"> When the SCS of scheduled CCs are larger than that of scheduling CC, single slot cross-carrier scheduling will cause higher control overhead in scheduling CC or higher blocking probability.</w:t>
            </w:r>
          </w:p>
          <w:p w14:paraId="52A64F27" w14:textId="77777777" w:rsidR="00EA3922" w:rsidRPr="00237CA6" w:rsidRDefault="00EA3922" w:rsidP="00EA3922">
            <w:pPr>
              <w:jc w:val="both"/>
              <w:rPr>
                <w:lang w:eastAsia="zh-CN"/>
              </w:rPr>
            </w:pPr>
            <w:r w:rsidRPr="00237CA6">
              <w:rPr>
                <w:b/>
                <w:lang w:eastAsia="zh-CN"/>
              </w:rPr>
              <w:t xml:space="preserve">Proposal </w:t>
            </w:r>
            <w:proofErr w:type="gramStart"/>
            <w:r w:rsidRPr="00237CA6">
              <w:rPr>
                <w:b/>
                <w:lang w:eastAsia="zh-CN"/>
              </w:rPr>
              <w:t>1</w:t>
            </w:r>
            <w:r w:rsidRPr="00237CA6">
              <w:rPr>
                <w:lang w:eastAsia="zh-CN"/>
              </w:rPr>
              <w:t>.Multi</w:t>
            </w:r>
            <w:proofErr w:type="gramEnd"/>
            <w:r w:rsidRPr="00237CA6">
              <w:rPr>
                <w:lang w:eastAsia="zh-CN"/>
              </w:rPr>
              <w:t>-slot scheduling for scheduled cell is supported when cross-carrier scheduling from lower SCS to higher SCS is applied.</w:t>
            </w:r>
          </w:p>
          <w:p w14:paraId="51377CC2" w14:textId="77777777" w:rsidR="00EA3922" w:rsidRPr="00237CA6" w:rsidRDefault="00EA3922" w:rsidP="00EA3922">
            <w:pPr>
              <w:spacing w:after="0"/>
              <w:jc w:val="both"/>
              <w:rPr>
                <w:lang w:eastAsia="zh-CN"/>
              </w:rPr>
            </w:pPr>
            <w:r w:rsidRPr="00237CA6">
              <w:rPr>
                <w:b/>
                <w:lang w:eastAsia="zh-CN"/>
              </w:rPr>
              <w:t>Proposal 2</w:t>
            </w:r>
            <w:r w:rsidRPr="00237CA6">
              <w:rPr>
                <w:lang w:eastAsia="zh-CN"/>
              </w:rPr>
              <w:t xml:space="preserve">. The following two </w:t>
            </w:r>
            <w:proofErr w:type="spellStart"/>
            <w:r w:rsidRPr="00237CA6">
              <w:rPr>
                <w:lang w:eastAsia="zh-CN"/>
              </w:rPr>
              <w:t>alternativess</w:t>
            </w:r>
            <w:proofErr w:type="spellEnd"/>
            <w:r w:rsidRPr="00237CA6">
              <w:rPr>
                <w:lang w:eastAsia="zh-CN"/>
              </w:rPr>
              <w:t xml:space="preserve"> can be considered to realize multi-slot scheduling.</w:t>
            </w:r>
          </w:p>
          <w:p w14:paraId="58BA0667" w14:textId="77777777" w:rsidR="00EA3922" w:rsidRPr="00237CA6" w:rsidRDefault="00EA3922" w:rsidP="008E5B10">
            <w:pPr>
              <w:pStyle w:val="ListParagraph"/>
              <w:numPr>
                <w:ilvl w:val="0"/>
                <w:numId w:val="14"/>
              </w:numPr>
            </w:pPr>
            <w:r w:rsidRPr="00237CA6">
              <w:t xml:space="preserve">Alt 1. N bits information field is added in the DCI to help distinguishing different multi-slot scheduling states. </w:t>
            </w:r>
          </w:p>
          <w:p w14:paraId="06823E53" w14:textId="4C765FF6" w:rsidR="00EA3922" w:rsidRPr="00EA3922" w:rsidRDefault="00EA3922" w:rsidP="008E5B10">
            <w:pPr>
              <w:pStyle w:val="ListParagraph"/>
              <w:numPr>
                <w:ilvl w:val="0"/>
                <w:numId w:val="14"/>
              </w:numPr>
            </w:pPr>
            <w:r w:rsidRPr="00237CA6">
              <w:t>Alt 2. Time domain resource allocation table is RRC configured with multiple slot offsets in table entries.</w:t>
            </w:r>
          </w:p>
        </w:tc>
      </w:tr>
      <w:tr w:rsidR="00EA3922" w14:paraId="334410BA" w14:textId="77777777" w:rsidTr="00103345">
        <w:tc>
          <w:tcPr>
            <w:tcW w:w="704" w:type="dxa"/>
          </w:tcPr>
          <w:p w14:paraId="39AD2760" w14:textId="750E2D2F" w:rsidR="00EA3922" w:rsidRDefault="00EA3922" w:rsidP="0035507B">
            <w:pPr>
              <w:rPr>
                <w:lang w:val="en-US"/>
              </w:rPr>
            </w:pPr>
            <w:r>
              <w:rPr>
                <w:lang w:val="en-US"/>
              </w:rPr>
              <w:t>[8]</w:t>
            </w:r>
          </w:p>
        </w:tc>
        <w:tc>
          <w:tcPr>
            <w:tcW w:w="8925" w:type="dxa"/>
          </w:tcPr>
          <w:p w14:paraId="42CC50C9" w14:textId="5D5609CC" w:rsidR="00EA3922" w:rsidRPr="00EA3922" w:rsidRDefault="00EA3922" w:rsidP="00EA3922">
            <w:pPr>
              <w:rPr>
                <w:b/>
                <w:lang w:val="en-US" w:eastAsia="zh-CN"/>
              </w:rPr>
            </w:pPr>
            <w:r w:rsidRPr="00237CA6">
              <w:rPr>
                <w:b/>
                <w:lang w:val="en-US" w:eastAsia="zh-CN"/>
              </w:rPr>
              <w:t xml:space="preserve">Proposal 2: </w:t>
            </w:r>
            <w:r w:rsidRPr="00237CA6">
              <w:rPr>
                <w:lang w:val="en-US" w:eastAsia="zh-CN"/>
              </w:rPr>
              <w:t xml:space="preserve">Introducing multi-slot scheduling mechanism with different TB per slot to support continue data scheduling on scheduled CC.  </w:t>
            </w:r>
          </w:p>
        </w:tc>
      </w:tr>
      <w:tr w:rsidR="00EA3922" w14:paraId="56240584" w14:textId="77777777" w:rsidTr="00103345">
        <w:tc>
          <w:tcPr>
            <w:tcW w:w="704" w:type="dxa"/>
          </w:tcPr>
          <w:p w14:paraId="53D15F20" w14:textId="1C8FB688" w:rsidR="00EA3922" w:rsidRDefault="00EA3922" w:rsidP="0035507B">
            <w:pPr>
              <w:rPr>
                <w:lang w:val="en-US"/>
              </w:rPr>
            </w:pPr>
            <w:r>
              <w:rPr>
                <w:lang w:val="en-US"/>
              </w:rPr>
              <w:t>[9]</w:t>
            </w:r>
          </w:p>
        </w:tc>
        <w:tc>
          <w:tcPr>
            <w:tcW w:w="8925" w:type="dxa"/>
          </w:tcPr>
          <w:p w14:paraId="378D713C" w14:textId="77777777" w:rsidR="00EA3922" w:rsidRPr="001E4B9E" w:rsidRDefault="00EA3922" w:rsidP="00EA3922">
            <w:pPr>
              <w:spacing w:after="0"/>
            </w:pPr>
            <w:r w:rsidRPr="00435CB0">
              <w:rPr>
                <w:rFonts w:eastAsia="Malgun Gothic"/>
                <w:b/>
              </w:rPr>
              <w:t>Proposal 2:</w:t>
            </w:r>
            <w:r w:rsidRPr="00435CB0">
              <w:rPr>
                <w:rFonts w:eastAsia="Malgun Gothic"/>
              </w:rPr>
              <w:t xml:space="preserve"> For contiguous data transmission, at least following is supported:</w:t>
            </w:r>
          </w:p>
          <w:p w14:paraId="483DDD4B" w14:textId="77777777" w:rsidR="00EA3922" w:rsidRPr="00435CB0" w:rsidRDefault="00EA3922" w:rsidP="00EA3922">
            <w:pPr>
              <w:numPr>
                <w:ilvl w:val="0"/>
                <w:numId w:val="5"/>
              </w:numPr>
              <w:tabs>
                <w:tab w:val="left" w:pos="720"/>
              </w:tabs>
              <w:spacing w:after="0"/>
              <w:contextualSpacing/>
              <w:rPr>
                <w:lang w:val="en-US" w:eastAsia="zh-CN"/>
              </w:rPr>
            </w:pPr>
            <w:r w:rsidRPr="00435CB0">
              <w:rPr>
                <w:bCs/>
                <w:lang w:eastAsia="zh-CN"/>
              </w:rPr>
              <w:t>Single-slot scheduling and capability FG 3-5/3-5b</w:t>
            </w:r>
          </w:p>
          <w:p w14:paraId="223B4071" w14:textId="18D55132" w:rsidR="00EA3922" w:rsidRPr="00EA3922" w:rsidRDefault="00EA3922" w:rsidP="00EA3922">
            <w:pPr>
              <w:numPr>
                <w:ilvl w:val="0"/>
                <w:numId w:val="5"/>
              </w:numPr>
              <w:tabs>
                <w:tab w:val="left" w:pos="720"/>
              </w:tabs>
              <w:ind w:left="714" w:hanging="357"/>
              <w:rPr>
                <w:lang w:eastAsia="zh-CN"/>
              </w:rPr>
            </w:pPr>
            <w:r w:rsidRPr="00435CB0">
              <w:rPr>
                <w:bCs/>
              </w:rPr>
              <w:t xml:space="preserve">Multi-slot scheduling with different TB per slot  </w:t>
            </w:r>
          </w:p>
        </w:tc>
      </w:tr>
      <w:tr w:rsidR="00EA3922" w14:paraId="666FC7F2" w14:textId="77777777" w:rsidTr="00103345">
        <w:tc>
          <w:tcPr>
            <w:tcW w:w="704" w:type="dxa"/>
          </w:tcPr>
          <w:p w14:paraId="4ED187A7" w14:textId="1CDB1C59" w:rsidR="00EA3922" w:rsidRDefault="00EA3922" w:rsidP="0035507B">
            <w:pPr>
              <w:rPr>
                <w:lang w:val="en-US"/>
              </w:rPr>
            </w:pPr>
            <w:r>
              <w:rPr>
                <w:lang w:val="en-US"/>
              </w:rPr>
              <w:t>[10]</w:t>
            </w:r>
          </w:p>
        </w:tc>
        <w:tc>
          <w:tcPr>
            <w:tcW w:w="8925" w:type="dxa"/>
          </w:tcPr>
          <w:p w14:paraId="657583D5" w14:textId="77777777" w:rsidR="00EA3922" w:rsidRPr="00435CB0" w:rsidRDefault="00EA3922" w:rsidP="00EA3922">
            <w:pPr>
              <w:rPr>
                <w:rFonts w:eastAsia="Times New Roman"/>
              </w:rPr>
            </w:pPr>
            <w:r w:rsidRPr="00435CB0">
              <w:rPr>
                <w:rFonts w:eastAsia="Times New Roman"/>
                <w:b/>
              </w:rPr>
              <w:t>Proposal-3:</w:t>
            </w:r>
            <w:r w:rsidRPr="00435CB0">
              <w:rPr>
                <w:rFonts w:eastAsia="Times New Roman"/>
              </w:rPr>
              <w:t xml:space="preserve"> Proceed designing the multi-slot scheduling with different TB per slot for both DL and UL, harmonize the design with NR-U when the NR-U work has progressed.</w:t>
            </w:r>
          </w:p>
          <w:p w14:paraId="684F6309" w14:textId="77777777" w:rsidR="00EA3922" w:rsidRPr="00435CB0" w:rsidRDefault="00EA3922" w:rsidP="00EA3922">
            <w:pPr>
              <w:rPr>
                <w:rFonts w:eastAsia="Times New Roman"/>
              </w:rPr>
            </w:pPr>
            <w:r w:rsidRPr="00435CB0">
              <w:rPr>
                <w:rFonts w:eastAsia="Times New Roman"/>
                <w:b/>
              </w:rPr>
              <w:t>Proposal-4:</w:t>
            </w:r>
            <w:r w:rsidRPr="00435CB0">
              <w:rPr>
                <w:rFonts w:eastAsia="Times New Roman"/>
              </w:rPr>
              <w:t xml:space="preserve"> Adopt the following framework for the multi-slot scheduling</w:t>
            </w:r>
          </w:p>
          <w:p w14:paraId="4897363F" w14:textId="77777777" w:rsidR="00EA3922" w:rsidRPr="00435CB0" w:rsidRDefault="00EA3922" w:rsidP="008E5B10">
            <w:pPr>
              <w:pStyle w:val="ListParagraph"/>
              <w:numPr>
                <w:ilvl w:val="0"/>
                <w:numId w:val="8"/>
              </w:numPr>
            </w:pPr>
            <w:r w:rsidRPr="00435CB0">
              <w:t>One DCI schedules N TBs across N slots consecutive slots; a new DCI field is needed for this</w:t>
            </w:r>
          </w:p>
          <w:p w14:paraId="6C08F0E4" w14:textId="77777777" w:rsidR="00EA3922" w:rsidRPr="00435CB0" w:rsidRDefault="00EA3922" w:rsidP="008E5B10">
            <w:pPr>
              <w:pStyle w:val="ListParagraph"/>
              <w:numPr>
                <w:ilvl w:val="0"/>
                <w:numId w:val="8"/>
              </w:numPr>
            </w:pPr>
            <w:proofErr w:type="gramStart"/>
            <w:r w:rsidRPr="00435CB0">
              <w:t>One time</w:t>
            </w:r>
            <w:proofErr w:type="gramEnd"/>
            <w:r w:rsidRPr="00435CB0">
              <w:t xml:space="preserve"> domain allocation determining the TD allocation for all scheduled TBs</w:t>
            </w:r>
          </w:p>
          <w:p w14:paraId="2E0E4B26" w14:textId="77777777" w:rsidR="00EA3922" w:rsidRPr="00435CB0" w:rsidRDefault="00EA3922" w:rsidP="00EA3922">
            <w:pPr>
              <w:numPr>
                <w:ilvl w:val="1"/>
                <w:numId w:val="8"/>
              </w:numPr>
              <w:adjustRightInd/>
              <w:spacing w:after="0"/>
              <w:jc w:val="both"/>
              <w:textAlignment w:val="auto"/>
              <w:rPr>
                <w:lang w:eastAsia="zh-CN"/>
              </w:rPr>
            </w:pPr>
            <w:r w:rsidRPr="00435CB0">
              <w:rPr>
                <w:lang w:eastAsia="zh-CN"/>
              </w:rPr>
              <w:t xml:space="preserve">The signalled slot offset and starting symbol relate to the first scheduled TB </w:t>
            </w:r>
          </w:p>
          <w:p w14:paraId="7565AF11" w14:textId="77777777" w:rsidR="00EA3922" w:rsidRPr="00435CB0" w:rsidRDefault="00EA3922" w:rsidP="00EA3922">
            <w:pPr>
              <w:numPr>
                <w:ilvl w:val="1"/>
                <w:numId w:val="8"/>
              </w:numPr>
              <w:adjustRightInd/>
              <w:spacing w:after="0"/>
              <w:jc w:val="both"/>
              <w:textAlignment w:val="auto"/>
              <w:rPr>
                <w:lang w:eastAsia="zh-CN"/>
              </w:rPr>
            </w:pPr>
            <w:r w:rsidRPr="00435CB0">
              <w:rPr>
                <w:lang w:eastAsia="zh-CN"/>
              </w:rPr>
              <w:t xml:space="preserve">The duration is relevant for the last scheduled PUSCH       </w:t>
            </w:r>
          </w:p>
          <w:p w14:paraId="58FA1D34" w14:textId="77777777" w:rsidR="00EA3922" w:rsidRPr="00435CB0" w:rsidRDefault="00EA3922" w:rsidP="008E5B10">
            <w:pPr>
              <w:pStyle w:val="ListParagraph"/>
              <w:numPr>
                <w:ilvl w:val="0"/>
                <w:numId w:val="8"/>
              </w:numPr>
              <w:rPr>
                <w:lang w:eastAsia="en-US"/>
              </w:rPr>
            </w:pPr>
            <w:r w:rsidRPr="00435CB0">
              <w:t>One frequency domain resource allocation determining the FD allocation for all scheduled TBs</w:t>
            </w:r>
          </w:p>
          <w:p w14:paraId="0E3F41D0" w14:textId="77777777" w:rsidR="00EA3922" w:rsidRPr="00435CB0" w:rsidRDefault="00EA3922" w:rsidP="008E5B10">
            <w:pPr>
              <w:pStyle w:val="ListParagraph"/>
              <w:numPr>
                <w:ilvl w:val="0"/>
                <w:numId w:val="8"/>
              </w:numPr>
            </w:pPr>
            <w:r w:rsidRPr="00435CB0">
              <w:t>One MCS indicated applied to all scheduled TBs</w:t>
            </w:r>
          </w:p>
          <w:p w14:paraId="2BCC8DF3" w14:textId="77777777" w:rsidR="00EA3922" w:rsidRPr="00435CB0" w:rsidRDefault="00EA3922" w:rsidP="008E5B10">
            <w:pPr>
              <w:pStyle w:val="ListParagraph"/>
              <w:numPr>
                <w:ilvl w:val="0"/>
                <w:numId w:val="8"/>
              </w:numPr>
            </w:pPr>
            <w:r w:rsidRPr="00435CB0">
              <w:t>Each TB maps to its own HARQ process</w:t>
            </w:r>
          </w:p>
          <w:p w14:paraId="616E5E65" w14:textId="77777777" w:rsidR="00EA3922" w:rsidRPr="00435CB0" w:rsidRDefault="00EA3922" w:rsidP="008E5B10">
            <w:pPr>
              <w:pStyle w:val="ListParagraph"/>
              <w:numPr>
                <w:ilvl w:val="0"/>
                <w:numId w:val="8"/>
              </w:numPr>
            </w:pPr>
            <w:r w:rsidRPr="00435CB0">
              <w:t xml:space="preserve">HARQ-ACK bits are either sent jointly </w:t>
            </w:r>
            <w:proofErr w:type="gramStart"/>
            <w:r w:rsidRPr="00435CB0">
              <w:t>similar to</w:t>
            </w:r>
            <w:proofErr w:type="gramEnd"/>
            <w:r w:rsidRPr="00435CB0">
              <w:t xml:space="preserve"> CBG-based HARQ-ACK with N CBGs or bundled as a single HARQ-ACK bit</w:t>
            </w:r>
          </w:p>
          <w:p w14:paraId="62282E98" w14:textId="77777777" w:rsidR="00EA3922" w:rsidRPr="00435CB0" w:rsidRDefault="00EA3922" w:rsidP="008E5B10">
            <w:pPr>
              <w:pStyle w:val="ListParagraph"/>
            </w:pPr>
            <w:r w:rsidRPr="00435CB0">
              <w:t>CBG-based HARQ is not used</w:t>
            </w:r>
          </w:p>
          <w:p w14:paraId="3A905842" w14:textId="77777777" w:rsidR="00EA3922" w:rsidRPr="00435CB0" w:rsidRDefault="00EA3922" w:rsidP="008E5B10">
            <w:pPr>
              <w:pStyle w:val="ListParagraph"/>
              <w:numPr>
                <w:ilvl w:val="0"/>
                <w:numId w:val="8"/>
              </w:numPr>
            </w:pPr>
            <w:r w:rsidRPr="00435CB0">
              <w:t>HARQ-Ack timing is based on the last scheduled TB</w:t>
            </w:r>
          </w:p>
          <w:p w14:paraId="574E0056" w14:textId="5CD46EBF" w:rsidR="00EA3922" w:rsidRPr="00EA3922" w:rsidRDefault="00EA3922" w:rsidP="008E5B10">
            <w:pPr>
              <w:pStyle w:val="ListParagraph"/>
              <w:numPr>
                <w:ilvl w:val="0"/>
                <w:numId w:val="8"/>
              </w:numPr>
            </w:pPr>
            <w:r w:rsidRPr="00435CB0">
              <w:t>NDI and RV independent per TTI (common if joint HARQ-ACK is used).</w:t>
            </w:r>
          </w:p>
        </w:tc>
      </w:tr>
      <w:tr w:rsidR="00EA3922" w14:paraId="0ABEBB2F" w14:textId="77777777" w:rsidTr="00103345">
        <w:tc>
          <w:tcPr>
            <w:tcW w:w="704" w:type="dxa"/>
          </w:tcPr>
          <w:p w14:paraId="3E9FE0D9" w14:textId="3B821C30" w:rsidR="00EA3922" w:rsidRDefault="00EA3922" w:rsidP="0035507B">
            <w:pPr>
              <w:rPr>
                <w:lang w:val="en-US"/>
              </w:rPr>
            </w:pPr>
            <w:r>
              <w:rPr>
                <w:lang w:val="en-US"/>
              </w:rPr>
              <w:t>[11]</w:t>
            </w:r>
          </w:p>
        </w:tc>
        <w:tc>
          <w:tcPr>
            <w:tcW w:w="8925" w:type="dxa"/>
          </w:tcPr>
          <w:p w14:paraId="6EB545C2" w14:textId="77777777" w:rsidR="00EA3922" w:rsidRPr="0027710B" w:rsidRDefault="00EA3922" w:rsidP="00EA3922">
            <w:pPr>
              <w:rPr>
                <w:lang w:eastAsia="zh-CN"/>
              </w:rPr>
            </w:pPr>
            <w:r w:rsidRPr="0027710B">
              <w:rPr>
                <w:lang w:eastAsia="zh-CN"/>
              </w:rPr>
              <w:fldChar w:fldCharType="begin"/>
            </w:r>
            <w:r w:rsidRPr="0027710B">
              <w:rPr>
                <w:lang w:eastAsia="zh-CN"/>
              </w:rPr>
              <w:instrText xml:space="preserve"> REF p3 \h  \* MERGEFORMAT </w:instrText>
            </w:r>
            <w:r w:rsidRPr="0027710B">
              <w:rPr>
                <w:lang w:eastAsia="zh-CN"/>
              </w:rPr>
            </w:r>
            <w:r w:rsidRPr="0027710B">
              <w:rPr>
                <w:lang w:eastAsia="zh-CN"/>
              </w:rPr>
              <w:fldChar w:fldCharType="separate"/>
            </w:r>
            <w:r w:rsidRPr="00435CB0">
              <w:rPr>
                <w:b/>
              </w:rPr>
              <w:t xml:space="preserve">Proposal </w:t>
            </w:r>
            <w:r w:rsidRPr="00435CB0">
              <w:rPr>
                <w:b/>
                <w:noProof/>
              </w:rPr>
              <w:t>3</w:t>
            </w:r>
            <w:r w:rsidRPr="00435CB0">
              <w:rPr>
                <w:b/>
              </w:rPr>
              <w:t xml:space="preserve">: </w:t>
            </w:r>
            <w:r w:rsidRPr="0027710B">
              <w:t>For the case of a lower SCS PDCCH scheduling a higher SCS PDSCH, define the maximum number of DCIs that the UE is expected to decode in each span of PDCCH symbols.</w:t>
            </w:r>
            <w:r w:rsidRPr="0027710B">
              <w:rPr>
                <w:lang w:eastAsia="zh-CN"/>
              </w:rPr>
              <w:fldChar w:fldCharType="end"/>
            </w:r>
          </w:p>
          <w:p w14:paraId="1681C066" w14:textId="7276C681" w:rsidR="00EA3922" w:rsidRPr="00EA3922" w:rsidRDefault="00EA3922" w:rsidP="00EA3922">
            <w:pPr>
              <w:rPr>
                <w:lang w:eastAsia="zh-CN"/>
              </w:rPr>
            </w:pPr>
            <w:r w:rsidRPr="0027710B">
              <w:rPr>
                <w:lang w:eastAsia="zh-CN"/>
              </w:rPr>
              <w:fldChar w:fldCharType="begin"/>
            </w:r>
            <w:r w:rsidRPr="0027710B">
              <w:rPr>
                <w:lang w:eastAsia="zh-CN"/>
              </w:rPr>
              <w:instrText xml:space="preserve"> REF p6 \h  \* MERGEFORMAT </w:instrText>
            </w:r>
            <w:r w:rsidRPr="0027710B">
              <w:rPr>
                <w:lang w:eastAsia="zh-CN"/>
              </w:rPr>
            </w:r>
            <w:r w:rsidRPr="0027710B">
              <w:rPr>
                <w:lang w:eastAsia="zh-CN"/>
              </w:rPr>
              <w:fldChar w:fldCharType="separate"/>
            </w:r>
            <w:r w:rsidRPr="00435CB0">
              <w:rPr>
                <w:b/>
              </w:rPr>
              <w:t xml:space="preserve">Proposal </w:t>
            </w:r>
            <w:r w:rsidRPr="00435CB0">
              <w:rPr>
                <w:b/>
                <w:noProof/>
              </w:rPr>
              <w:t>6</w:t>
            </w:r>
            <w:r w:rsidRPr="00435CB0">
              <w:rPr>
                <w:b/>
              </w:rPr>
              <w:t>:</w:t>
            </w:r>
            <w:r w:rsidRPr="0027710B">
              <w:t xml:space="preserve"> For the case of a lower SCS PDCCH scheduling a higher SCS PDSCH, define </w:t>
            </w:r>
            <w:proofErr w:type="gramStart"/>
            <w:r w:rsidRPr="0027710B">
              <w:t>a number of</w:t>
            </w:r>
            <w:proofErr w:type="gramEnd"/>
            <w:r w:rsidRPr="0027710B">
              <w:t xml:space="preserve"> valid unicast DCIs for the scheduled cell per PDCCH slot that is larger than the number of unicast DCIs per PDSCH slot.</w:t>
            </w:r>
            <w:r w:rsidRPr="0027710B">
              <w:rPr>
                <w:lang w:eastAsia="zh-CN"/>
              </w:rPr>
              <w:fldChar w:fldCharType="end"/>
            </w:r>
          </w:p>
        </w:tc>
      </w:tr>
      <w:tr w:rsidR="00EA3922" w14:paraId="482FEACF" w14:textId="77777777" w:rsidTr="00103345">
        <w:tc>
          <w:tcPr>
            <w:tcW w:w="704" w:type="dxa"/>
          </w:tcPr>
          <w:p w14:paraId="58F0EE76" w14:textId="6DC5B929" w:rsidR="00EA3922" w:rsidRDefault="00EA3922" w:rsidP="0035507B">
            <w:pPr>
              <w:rPr>
                <w:lang w:val="en-US"/>
              </w:rPr>
            </w:pPr>
            <w:r>
              <w:rPr>
                <w:lang w:val="en-US"/>
              </w:rPr>
              <w:t>[12]</w:t>
            </w:r>
          </w:p>
        </w:tc>
        <w:tc>
          <w:tcPr>
            <w:tcW w:w="8925" w:type="dxa"/>
          </w:tcPr>
          <w:p w14:paraId="2DF9188F" w14:textId="78E34800" w:rsidR="00EA3922" w:rsidRPr="0027710B" w:rsidRDefault="00EA3922" w:rsidP="00EA3922">
            <w:pPr>
              <w:jc w:val="both"/>
            </w:pPr>
            <w:r w:rsidRPr="0027710B">
              <w:rPr>
                <w:b/>
              </w:rPr>
              <w:t>Proposal 5:</w:t>
            </w:r>
            <w:r w:rsidRPr="0027710B">
              <w:t xml:space="preserve"> For CA with mixed numerology, increased number of valid unicast DCIs per PDCCH monitoring occasion can be considered.</w:t>
            </w:r>
          </w:p>
        </w:tc>
      </w:tr>
      <w:tr w:rsidR="00EA3922" w14:paraId="0CC92102" w14:textId="77777777" w:rsidTr="00103345">
        <w:tc>
          <w:tcPr>
            <w:tcW w:w="704" w:type="dxa"/>
          </w:tcPr>
          <w:p w14:paraId="311EB914" w14:textId="6D74A897" w:rsidR="00EA3922" w:rsidRDefault="00EA3922" w:rsidP="0035507B">
            <w:pPr>
              <w:rPr>
                <w:lang w:val="en-US"/>
              </w:rPr>
            </w:pPr>
            <w:r>
              <w:rPr>
                <w:lang w:val="en-US"/>
              </w:rPr>
              <w:t>[13]</w:t>
            </w:r>
          </w:p>
        </w:tc>
        <w:tc>
          <w:tcPr>
            <w:tcW w:w="8925" w:type="dxa"/>
          </w:tcPr>
          <w:p w14:paraId="7D2E641D" w14:textId="77777777" w:rsidR="00EA3922" w:rsidRPr="004A7E4D" w:rsidRDefault="00EA3922" w:rsidP="00EA3922">
            <w:pPr>
              <w:jc w:val="both"/>
              <w:rPr>
                <w:rFonts w:eastAsia="Malgun Gothic"/>
                <w:kern w:val="2"/>
                <w:szCs w:val="21"/>
                <w:lang w:eastAsia="ko-KR"/>
              </w:rPr>
            </w:pPr>
            <w:r w:rsidRPr="004A7E4D">
              <w:rPr>
                <w:rFonts w:eastAsia="Malgun Gothic"/>
                <w:b/>
                <w:kern w:val="2"/>
                <w:szCs w:val="21"/>
                <w:lang w:val="en-US" w:eastAsia="ko-KR"/>
              </w:rPr>
              <w:t>Proposal 3.</w:t>
            </w:r>
            <w:r w:rsidRPr="004A7E4D">
              <w:rPr>
                <w:rFonts w:eastAsia="Malgun Gothic"/>
                <w:kern w:val="2"/>
                <w:szCs w:val="21"/>
                <w:lang w:val="en-US" w:eastAsia="ko-KR"/>
              </w:rPr>
              <w:t xml:space="preserve"> A UE can be scheduled for the whole slots of DL and/or UL for its transmission and reception of data at the cross-carrier scheduling.</w:t>
            </w:r>
          </w:p>
          <w:p w14:paraId="77C3AB16" w14:textId="77777777" w:rsidR="00EA3922" w:rsidRPr="004A7E4D" w:rsidRDefault="00EA3922" w:rsidP="00EA3922">
            <w:pPr>
              <w:jc w:val="both"/>
              <w:rPr>
                <w:rFonts w:eastAsia="Malgun Gothic"/>
                <w:kern w:val="2"/>
                <w:szCs w:val="21"/>
                <w:lang w:val="en-US" w:eastAsia="ko-KR"/>
              </w:rPr>
            </w:pPr>
            <w:r w:rsidRPr="004A7E4D">
              <w:rPr>
                <w:rFonts w:eastAsia="Malgun Gothic"/>
                <w:b/>
                <w:kern w:val="2"/>
                <w:szCs w:val="21"/>
                <w:lang w:val="en-US" w:eastAsia="ko-KR"/>
              </w:rPr>
              <w:t>Proposal 4</w:t>
            </w:r>
            <w:r w:rsidRPr="004A7E4D">
              <w:rPr>
                <w:rFonts w:eastAsia="Malgun Gothic"/>
                <w:kern w:val="2"/>
                <w:szCs w:val="21"/>
                <w:lang w:val="en-US" w:eastAsia="ko-KR"/>
              </w:rPr>
              <w:t>. Reuse the slot aggregation procedure for the multi-slot scheduling with one TB across multiple slots.</w:t>
            </w:r>
          </w:p>
          <w:p w14:paraId="02AEF3BC" w14:textId="6CF77C9E" w:rsidR="00EA3922" w:rsidRPr="00EA3922" w:rsidRDefault="00EA3922" w:rsidP="00EA3922">
            <w:pPr>
              <w:jc w:val="both"/>
              <w:rPr>
                <w:rFonts w:eastAsia="Malgun Gothic"/>
                <w:kern w:val="2"/>
                <w:szCs w:val="21"/>
                <w:lang w:val="en-US" w:eastAsia="ko-KR"/>
              </w:rPr>
            </w:pPr>
            <w:r w:rsidRPr="004A7E4D">
              <w:rPr>
                <w:rFonts w:eastAsia="Malgun Gothic"/>
                <w:kern w:val="2"/>
                <w:szCs w:val="21"/>
                <w:lang w:val="en-US" w:eastAsia="ko-KR"/>
              </w:rPr>
              <w:tab/>
              <w:t>Option. 4-1. Adopt some enhancements to support high channel quality.</w:t>
            </w:r>
          </w:p>
        </w:tc>
      </w:tr>
    </w:tbl>
    <w:p w14:paraId="5C0F12C4" w14:textId="53D8D31D" w:rsidR="00F514F0" w:rsidRDefault="00F514F0" w:rsidP="00F514F0"/>
    <w:p w14:paraId="6A732F62" w14:textId="103C1046" w:rsidR="001E3198" w:rsidRPr="001E3198" w:rsidRDefault="001E3198" w:rsidP="001E3198">
      <w:r>
        <w:rPr>
          <w:b/>
        </w:rPr>
        <w:t xml:space="preserve">Email discussion summary </w:t>
      </w:r>
      <w:r w:rsidRPr="001E3198">
        <w:rPr>
          <w:b/>
        </w:rPr>
        <w:t xml:space="preserve">[14] on contiguous data transmission from a lower SCS PDCCH to a higher SCS </w:t>
      </w:r>
      <w:proofErr w:type="spellStart"/>
      <w:r w:rsidRPr="001E3198">
        <w:rPr>
          <w:b/>
        </w:rPr>
        <w:t>PxSCH</w:t>
      </w:r>
      <w:proofErr w:type="spellEnd"/>
      <w:r>
        <w:rPr>
          <w:b/>
        </w:rPr>
        <w:t xml:space="preserve"> [14]</w:t>
      </w:r>
    </w:p>
    <w:p w14:paraId="5FEDAF19" w14:textId="77777777" w:rsidR="001E3198" w:rsidRPr="001E3198" w:rsidRDefault="001E3198" w:rsidP="001E3198">
      <w:pPr>
        <w:numPr>
          <w:ilvl w:val="0"/>
          <w:numId w:val="6"/>
        </w:numPr>
        <w:tabs>
          <w:tab w:val="left" w:pos="720"/>
        </w:tabs>
        <w:spacing w:after="0"/>
        <w:rPr>
          <w:lang w:val="en-US"/>
        </w:rPr>
      </w:pPr>
      <w:r w:rsidRPr="001E3198">
        <w:rPr>
          <w:b/>
          <w:bCs/>
        </w:rPr>
        <w:t>Alt</w:t>
      </w:r>
      <w:r w:rsidRPr="001E3198">
        <w:rPr>
          <w:b/>
          <w:bCs/>
          <w:lang w:val="en-US"/>
        </w:rPr>
        <w:t xml:space="preserve"> 1</w:t>
      </w:r>
      <w:r w:rsidRPr="001E3198">
        <w:rPr>
          <w:bCs/>
          <w:lang w:val="en-US"/>
        </w:rPr>
        <w:t xml:space="preserve">: Single-slot scheduling with increased number of </w:t>
      </w:r>
      <w:r w:rsidRPr="001E3198">
        <w:t>valid unicast DCIs per PDCCH monitoring occasion</w:t>
      </w:r>
    </w:p>
    <w:p w14:paraId="3C632C85" w14:textId="77777777" w:rsidR="001E3198" w:rsidRPr="001E3198" w:rsidRDefault="001E3198" w:rsidP="001E3198">
      <w:pPr>
        <w:numPr>
          <w:ilvl w:val="1"/>
          <w:numId w:val="5"/>
        </w:numPr>
        <w:tabs>
          <w:tab w:val="left" w:pos="1440"/>
        </w:tabs>
        <w:spacing w:after="0"/>
        <w:rPr>
          <w:i/>
          <w:lang w:val="en-US"/>
        </w:rPr>
      </w:pPr>
      <w:r w:rsidRPr="001E3198">
        <w:rPr>
          <w:lang w:val="en-US"/>
        </w:rPr>
        <w:t>FFS: number of valid DCIs</w:t>
      </w:r>
    </w:p>
    <w:p w14:paraId="43AFCD5F" w14:textId="77777777" w:rsidR="001E3198" w:rsidRPr="001E3198" w:rsidRDefault="001E3198" w:rsidP="001E3198">
      <w:pPr>
        <w:numPr>
          <w:ilvl w:val="1"/>
          <w:numId w:val="5"/>
        </w:numPr>
        <w:tabs>
          <w:tab w:val="left" w:pos="1440"/>
        </w:tabs>
        <w:spacing w:after="0"/>
        <w:rPr>
          <w:i/>
          <w:lang w:val="en-US"/>
        </w:rPr>
      </w:pPr>
      <w:r w:rsidRPr="001E3198">
        <w:rPr>
          <w:lang w:val="en-US"/>
        </w:rPr>
        <w:t>vivo (depending on FG 3-5/5b interpretation), ZTE, Qualcomm, Ericsson</w:t>
      </w:r>
    </w:p>
    <w:p w14:paraId="4A66944C" w14:textId="77777777" w:rsidR="001E3198" w:rsidRPr="001E3198" w:rsidRDefault="001E3198" w:rsidP="001E3198">
      <w:pPr>
        <w:pStyle w:val="ListParagraph"/>
        <w:numPr>
          <w:ilvl w:val="0"/>
          <w:numId w:val="5"/>
        </w:numPr>
        <w:tabs>
          <w:tab w:val="left" w:pos="720"/>
        </w:tabs>
        <w:spacing w:after="0" w:line="240" w:lineRule="auto"/>
      </w:pPr>
      <w:r w:rsidRPr="001E3198">
        <w:rPr>
          <w:b/>
          <w:bCs/>
        </w:rPr>
        <w:lastRenderedPageBreak/>
        <w:t>Alt 2</w:t>
      </w:r>
      <w:r w:rsidRPr="001E3198">
        <w:rPr>
          <w:bCs/>
        </w:rPr>
        <w:t>: Single-slot scheduling and capability FG 3-5/3-5b</w:t>
      </w:r>
    </w:p>
    <w:p w14:paraId="5C53F8D5" w14:textId="77777777" w:rsidR="001E3198" w:rsidRPr="001E3198" w:rsidRDefault="001E3198" w:rsidP="001E3198">
      <w:pPr>
        <w:pStyle w:val="ListParagraph"/>
        <w:numPr>
          <w:ilvl w:val="1"/>
          <w:numId w:val="5"/>
        </w:numPr>
        <w:tabs>
          <w:tab w:val="left" w:pos="1440"/>
        </w:tabs>
        <w:spacing w:after="0" w:line="240" w:lineRule="auto"/>
        <w:rPr>
          <w:i/>
        </w:rPr>
      </w:pPr>
      <w:r w:rsidRPr="001E3198">
        <w:t>Note: When deriving the number of scheduling opportunities based on the number of slots in the scheduled cell overlapping one scheduling cell slot.</w:t>
      </w:r>
    </w:p>
    <w:p w14:paraId="1C7DD953" w14:textId="77777777" w:rsidR="001E3198" w:rsidRPr="001E3198" w:rsidRDefault="001E3198" w:rsidP="001E3198">
      <w:pPr>
        <w:pStyle w:val="ListParagraph"/>
        <w:numPr>
          <w:ilvl w:val="1"/>
          <w:numId w:val="5"/>
        </w:numPr>
        <w:tabs>
          <w:tab w:val="left" w:pos="1440"/>
        </w:tabs>
        <w:spacing w:after="0" w:line="240" w:lineRule="auto"/>
        <w:rPr>
          <w:i/>
        </w:rPr>
      </w:pPr>
      <w:r w:rsidRPr="001E3198">
        <w:t>Samsung, ZTE, Qualcomm, Ericsson</w:t>
      </w:r>
    </w:p>
    <w:p w14:paraId="230705BE" w14:textId="77777777" w:rsidR="001E3198" w:rsidRPr="001E3198" w:rsidRDefault="001E3198" w:rsidP="001E3198">
      <w:pPr>
        <w:numPr>
          <w:ilvl w:val="0"/>
          <w:numId w:val="6"/>
        </w:numPr>
        <w:tabs>
          <w:tab w:val="left" w:pos="720"/>
        </w:tabs>
        <w:spacing w:after="0"/>
        <w:rPr>
          <w:lang w:val="en-US"/>
        </w:rPr>
      </w:pPr>
      <w:r w:rsidRPr="001E3198">
        <w:rPr>
          <w:b/>
          <w:bCs/>
          <w:lang w:val="en-US"/>
        </w:rPr>
        <w:t>Alt 3</w:t>
      </w:r>
      <w:r w:rsidRPr="001E3198">
        <w:rPr>
          <w:bCs/>
          <w:lang w:val="en-US"/>
        </w:rPr>
        <w:t xml:space="preserve">: Multi-slot scheduling with different TB per slot  </w:t>
      </w:r>
    </w:p>
    <w:p w14:paraId="5F741387" w14:textId="77777777" w:rsidR="001E3198" w:rsidRPr="001E3198" w:rsidRDefault="001E3198" w:rsidP="001E3198">
      <w:pPr>
        <w:numPr>
          <w:ilvl w:val="1"/>
          <w:numId w:val="6"/>
        </w:numPr>
        <w:tabs>
          <w:tab w:val="left" w:pos="720"/>
          <w:tab w:val="left" w:pos="1440"/>
        </w:tabs>
        <w:spacing w:after="0"/>
        <w:rPr>
          <w:lang w:val="en-US"/>
        </w:rPr>
      </w:pPr>
      <w:r w:rsidRPr="001E3198">
        <w:rPr>
          <w:bCs/>
          <w:lang w:val="en-US"/>
        </w:rPr>
        <w:t>Nokia, [Samsung], CMCC, Charter</w:t>
      </w:r>
    </w:p>
    <w:p w14:paraId="031E0327" w14:textId="77777777" w:rsidR="001E3198" w:rsidRPr="001E3198" w:rsidRDefault="001E3198" w:rsidP="001E3198">
      <w:pPr>
        <w:numPr>
          <w:ilvl w:val="0"/>
          <w:numId w:val="6"/>
        </w:numPr>
        <w:tabs>
          <w:tab w:val="left" w:pos="720"/>
        </w:tabs>
        <w:spacing w:after="0"/>
        <w:rPr>
          <w:lang w:val="en-US"/>
        </w:rPr>
      </w:pPr>
      <w:r w:rsidRPr="001E3198">
        <w:rPr>
          <w:b/>
          <w:bCs/>
          <w:lang w:val="en-US"/>
        </w:rPr>
        <w:t>Alt 4:</w:t>
      </w:r>
      <w:r w:rsidRPr="001E3198">
        <w:rPr>
          <w:bCs/>
          <w:lang w:val="en-US"/>
        </w:rPr>
        <w:t xml:space="preserve"> Multi-slot scheduling with one TB across multiple slots </w:t>
      </w:r>
    </w:p>
    <w:p w14:paraId="316BB23B" w14:textId="77777777" w:rsidR="001E3198" w:rsidRPr="001E3198" w:rsidRDefault="001E3198" w:rsidP="001E3198">
      <w:pPr>
        <w:numPr>
          <w:ilvl w:val="1"/>
          <w:numId w:val="6"/>
        </w:numPr>
        <w:tabs>
          <w:tab w:val="left" w:pos="720"/>
          <w:tab w:val="left" w:pos="1440"/>
        </w:tabs>
        <w:spacing w:after="0"/>
        <w:rPr>
          <w:lang w:val="en-US"/>
        </w:rPr>
      </w:pPr>
      <w:r w:rsidRPr="001E3198">
        <w:rPr>
          <w:bCs/>
          <w:lang w:val="en-US"/>
        </w:rPr>
        <w:t>[CMCC], Huawei</w:t>
      </w:r>
    </w:p>
    <w:p w14:paraId="419ACB39" w14:textId="77777777" w:rsidR="001E3198" w:rsidRDefault="001E3198" w:rsidP="00F514F0"/>
    <w:p w14:paraId="668BF9DA" w14:textId="21069765" w:rsidR="001E3198" w:rsidRPr="001E3198" w:rsidRDefault="001E3198" w:rsidP="00F514F0">
      <w:pPr>
        <w:rPr>
          <w:b/>
        </w:rPr>
      </w:pPr>
      <w:r w:rsidRPr="001E3198">
        <w:rPr>
          <w:b/>
        </w:rPr>
        <w:t>Summary of RAN1#97 inputs</w:t>
      </w:r>
      <w:r>
        <w:rPr>
          <w:b/>
        </w:rPr>
        <w:t xml:space="preserve"> from the table above</w:t>
      </w:r>
      <w:r w:rsidRPr="001E3198">
        <w:rPr>
          <w:b/>
        </w:rPr>
        <w:t>:</w:t>
      </w:r>
    </w:p>
    <w:p w14:paraId="2D30D81A" w14:textId="3EAAC3C7" w:rsidR="008E5B10" w:rsidRDefault="008E5B10" w:rsidP="008E5B10">
      <w:pPr>
        <w:pStyle w:val="ListParagraph"/>
        <w:numPr>
          <w:ilvl w:val="0"/>
          <w:numId w:val="8"/>
        </w:numPr>
      </w:pPr>
      <w:r>
        <w:t>Alt 0: Use Rel-15 slot aggregation [</w:t>
      </w:r>
      <w:proofErr w:type="gramStart"/>
      <w:r>
        <w:t>1?,</w:t>
      </w:r>
      <w:proofErr w:type="gramEnd"/>
      <w:r>
        <w:t xml:space="preserve"> 13]</w:t>
      </w:r>
    </w:p>
    <w:p w14:paraId="2CA43950" w14:textId="2570EEAF" w:rsidR="00E31887" w:rsidRPr="00E15048" w:rsidRDefault="00E31887" w:rsidP="008E5B10">
      <w:pPr>
        <w:pStyle w:val="ListParagraph"/>
        <w:numPr>
          <w:ilvl w:val="0"/>
          <w:numId w:val="8"/>
        </w:numPr>
      </w:pPr>
      <w:r w:rsidRPr="00E31887">
        <w:t>Alt</w:t>
      </w:r>
      <w:r w:rsidR="008E5B10">
        <w:t xml:space="preserve"> </w:t>
      </w:r>
      <w:r w:rsidR="001E3198">
        <w:t>1</w:t>
      </w:r>
      <w:r w:rsidRPr="00E31887">
        <w:t xml:space="preserve">: </w:t>
      </w:r>
      <w:r w:rsidRPr="00E15048">
        <w:t>Use N DCIs in one slot to schedule N TBs across N slots</w:t>
      </w:r>
    </w:p>
    <w:p w14:paraId="6384C9C1" w14:textId="638DCF59" w:rsidR="00E15048" w:rsidRPr="00E15048" w:rsidRDefault="00E15048" w:rsidP="008E5B10">
      <w:pPr>
        <w:pStyle w:val="ListParagraph"/>
      </w:pPr>
      <w:r w:rsidRPr="00E15048">
        <w:t xml:space="preserve">Alt </w:t>
      </w:r>
      <w:r w:rsidR="001E3198">
        <w:t>1</w:t>
      </w:r>
      <w:r w:rsidRPr="00E15048">
        <w:t>a: define</w:t>
      </w:r>
      <w:r>
        <w:t xml:space="preserve"> max</w:t>
      </w:r>
      <w:r w:rsidRPr="00E15048">
        <w:t xml:space="preserve"> number of DCIs that the UE is expected to decode in each span of PDCCH symbols.</w:t>
      </w:r>
      <w:r>
        <w:t xml:space="preserve"> [9</w:t>
      </w:r>
      <w:r w:rsidR="008E5B10">
        <w:t xml:space="preserve">, </w:t>
      </w:r>
      <w:r>
        <w:t>11]</w:t>
      </w:r>
    </w:p>
    <w:p w14:paraId="20DFBA65" w14:textId="744C7C0B" w:rsidR="008E5B10" w:rsidRPr="008E5B10" w:rsidRDefault="00E31887" w:rsidP="008E5B10">
      <w:pPr>
        <w:pStyle w:val="ListParagraph"/>
        <w:rPr>
          <w:sz w:val="24"/>
        </w:rPr>
      </w:pPr>
      <w:r w:rsidRPr="00E15048">
        <w:t xml:space="preserve">Alt </w:t>
      </w:r>
      <w:r w:rsidR="001E3198">
        <w:t>1</w:t>
      </w:r>
      <w:r w:rsidR="00E15048" w:rsidRPr="00E15048">
        <w:t>b</w:t>
      </w:r>
      <w:r w:rsidRPr="00E15048">
        <w:t>: Increase</w:t>
      </w:r>
      <w:r>
        <w:t xml:space="preserve"> valid unicast DCIs per PDCCH monitoring occasions [12]</w:t>
      </w:r>
      <w:r w:rsidRPr="00E31887">
        <w:t xml:space="preserve"> </w:t>
      </w:r>
    </w:p>
    <w:p w14:paraId="320F061B" w14:textId="73FA90CD" w:rsidR="008E5B10" w:rsidRDefault="008E5B10" w:rsidP="008E5B10">
      <w:pPr>
        <w:pStyle w:val="ListParagraph"/>
      </w:pPr>
      <w:r w:rsidRPr="008E5B10">
        <w:t xml:space="preserve">Alt </w:t>
      </w:r>
      <w:r w:rsidR="001E3198">
        <w:t>1</w:t>
      </w:r>
      <w:r w:rsidRPr="008E5B10">
        <w:t>c: Single-slot scheduling and capability FG 3-5/3-5b</w:t>
      </w:r>
      <w:r>
        <w:t xml:space="preserve"> [</w:t>
      </w:r>
      <w:proofErr w:type="gramStart"/>
      <w:r>
        <w:t>2?,</w:t>
      </w:r>
      <w:proofErr w:type="gramEnd"/>
      <w:r>
        <w:t xml:space="preserve"> 6, 9]</w:t>
      </w:r>
    </w:p>
    <w:p w14:paraId="4CF400D7" w14:textId="171517A6" w:rsidR="001E3198" w:rsidRPr="00E31887" w:rsidRDefault="001E3198" w:rsidP="001E3198">
      <w:pPr>
        <w:pStyle w:val="ListParagraph"/>
        <w:numPr>
          <w:ilvl w:val="0"/>
          <w:numId w:val="8"/>
        </w:numPr>
      </w:pPr>
      <w:r w:rsidRPr="00E31887">
        <w:t>Alt</w:t>
      </w:r>
      <w:r>
        <w:t xml:space="preserve"> 3</w:t>
      </w:r>
      <w:r w:rsidRPr="00E31887">
        <w:t>: Design a DCI that can schedule PDSCH across multiple slots</w:t>
      </w:r>
    </w:p>
    <w:p w14:paraId="47D12979" w14:textId="6575489A" w:rsidR="001E3198" w:rsidRPr="00E31887" w:rsidRDefault="001E3198" w:rsidP="001E3198">
      <w:pPr>
        <w:pStyle w:val="ListParagraph"/>
      </w:pPr>
      <w:r w:rsidRPr="00E31887">
        <w:t>Alt</w:t>
      </w:r>
      <w:r>
        <w:t xml:space="preserve"> 3</w:t>
      </w:r>
      <w:r w:rsidRPr="00E31887">
        <w:t xml:space="preserve">a: </w:t>
      </w:r>
      <w:r>
        <w:t xml:space="preserve">One DCI schedules one </w:t>
      </w:r>
      <w:r w:rsidRPr="00E31887">
        <w:t>TB across multiple slots</w:t>
      </w:r>
      <w:r>
        <w:t xml:space="preserve"> [1]</w:t>
      </w:r>
    </w:p>
    <w:p w14:paraId="3E30D9FA" w14:textId="489A1887" w:rsidR="001E3198" w:rsidRDefault="001E3198" w:rsidP="001E3198">
      <w:pPr>
        <w:pStyle w:val="ListParagraph"/>
      </w:pPr>
      <w:r>
        <w:t>Alt 3b: One DCI schedules multiple TBs across multiple slots [4, 7, 8, 9, 10]</w:t>
      </w:r>
    </w:p>
    <w:p w14:paraId="30306DE0" w14:textId="7729A4B8" w:rsidR="001E3198" w:rsidRDefault="001E3198" w:rsidP="001E3198">
      <w:r w:rsidRPr="001E3198">
        <w:rPr>
          <w:b/>
          <w:highlight w:val="yellow"/>
        </w:rPr>
        <w:t xml:space="preserve">FL proposal: </w:t>
      </w:r>
      <w:r w:rsidRPr="001E3198">
        <w:rPr>
          <w:highlight w:val="yellow"/>
        </w:rPr>
        <w:t xml:space="preserve">Agree on the DCI decoding rules according to alt 1a/b/c of the RAN1#97 input summary, </w:t>
      </w:r>
      <w:r>
        <w:rPr>
          <w:highlight w:val="yellow"/>
        </w:rPr>
        <w:t xml:space="preserve">request the WIs where </w:t>
      </w:r>
      <w:r w:rsidRPr="001E3198">
        <w:rPr>
          <w:highlight w:val="yellow"/>
        </w:rPr>
        <w:t xml:space="preserve">multi-slot scheduling </w:t>
      </w:r>
      <w:r>
        <w:rPr>
          <w:highlight w:val="yellow"/>
        </w:rPr>
        <w:t>is being worked on to also accommodate for the CCS requirements</w:t>
      </w:r>
      <w:r w:rsidR="009437D8">
        <w:rPr>
          <w:highlight w:val="yellow"/>
        </w:rPr>
        <w:t>. Note that slot aggregation can be used as per Rel-15, but with the corresponding cut in the achievable data rates.</w:t>
      </w:r>
    </w:p>
    <w:p w14:paraId="4429CB7D" w14:textId="77777777" w:rsidR="001E3198" w:rsidRPr="001E3198" w:rsidRDefault="001E3198" w:rsidP="001E3198"/>
    <w:p w14:paraId="15AC5B25" w14:textId="77777777" w:rsidR="00381CBB" w:rsidRDefault="00381CBB" w:rsidP="00381CBB">
      <w:pPr>
        <w:pStyle w:val="Heading2"/>
      </w:pPr>
      <w:r>
        <w:t>QCL aspects</w:t>
      </w:r>
    </w:p>
    <w:p w14:paraId="10314501" w14:textId="77777777" w:rsidR="00181844" w:rsidRPr="00181844" w:rsidRDefault="00181844" w:rsidP="00181844">
      <w:pPr>
        <w:rPr>
          <w:b/>
        </w:rPr>
      </w:pPr>
      <w:r>
        <w:rPr>
          <w:b/>
        </w:rPr>
        <w:t>Proposals related to QCL aspects:</w:t>
      </w:r>
    </w:p>
    <w:tbl>
      <w:tblPr>
        <w:tblStyle w:val="TableGrid"/>
        <w:tblW w:w="0" w:type="auto"/>
        <w:tblLook w:val="04A0" w:firstRow="1" w:lastRow="0" w:firstColumn="1" w:lastColumn="0" w:noHBand="0" w:noVBand="1"/>
      </w:tblPr>
      <w:tblGrid>
        <w:gridCol w:w="704"/>
        <w:gridCol w:w="8925"/>
      </w:tblGrid>
      <w:tr w:rsidR="000E43FC" w14:paraId="4DA1DBD9" w14:textId="77777777" w:rsidTr="00F41684">
        <w:tc>
          <w:tcPr>
            <w:tcW w:w="704" w:type="dxa"/>
          </w:tcPr>
          <w:p w14:paraId="193DB4D6" w14:textId="204DC588" w:rsidR="000E43FC" w:rsidRDefault="00F850C7" w:rsidP="0035507B">
            <w:pPr>
              <w:rPr>
                <w:lang w:val="en-US"/>
              </w:rPr>
            </w:pPr>
            <w:r>
              <w:rPr>
                <w:lang w:val="en-US"/>
              </w:rPr>
              <w:t>[2]</w:t>
            </w:r>
          </w:p>
        </w:tc>
        <w:tc>
          <w:tcPr>
            <w:tcW w:w="8925" w:type="dxa"/>
          </w:tcPr>
          <w:p w14:paraId="629FC87F" w14:textId="77777777" w:rsidR="00F850C7" w:rsidRPr="00A054C2" w:rsidRDefault="00F850C7" w:rsidP="00F850C7">
            <w:pPr>
              <w:pStyle w:val="BodyText"/>
              <w:rPr>
                <w:lang w:eastAsia="zh-CN"/>
              </w:rPr>
            </w:pPr>
            <w:r w:rsidRPr="00A054C2">
              <w:rPr>
                <w:lang w:eastAsia="zh-CN"/>
              </w:rPr>
              <w:fldChar w:fldCharType="begin"/>
            </w:r>
            <w:r w:rsidRPr="00A054C2">
              <w:rPr>
                <w:lang w:eastAsia="zh-CN"/>
              </w:rPr>
              <w:instrText xml:space="preserve"> REF _Ref7527416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7</w:t>
            </w:r>
            <w:r w:rsidRPr="00A054C2">
              <w:rPr>
                <w:rFonts w:eastAsiaTheme="minorEastAsia"/>
                <w:b/>
                <w:lang w:eastAsia="zh-CN"/>
              </w:rPr>
              <w:t>:</w:t>
            </w:r>
            <w:r w:rsidRPr="00A054C2">
              <w:rPr>
                <w:rFonts w:eastAsiaTheme="minorEastAsia"/>
                <w:lang w:eastAsia="zh-CN"/>
              </w:rPr>
              <w:t xml:space="preserve"> The </w:t>
            </w:r>
            <w:proofErr w:type="spellStart"/>
            <w:r w:rsidRPr="00A054C2">
              <w:rPr>
                <w:rFonts w:eastAsiaTheme="minorEastAsia"/>
                <w:lang w:eastAsia="zh-CN"/>
              </w:rPr>
              <w:t>timeDurationForQCL</w:t>
            </w:r>
            <w:proofErr w:type="spellEnd"/>
            <w:r w:rsidRPr="00A054C2">
              <w:rPr>
                <w:rFonts w:eastAsiaTheme="minorEastAsia"/>
                <w:lang w:eastAsia="zh-CN"/>
              </w:rPr>
              <w:t xml:space="preserve"> threshold is determined based on the numerology of the scheduled cells.</w:t>
            </w:r>
            <w:r w:rsidRPr="00A054C2">
              <w:rPr>
                <w:lang w:eastAsia="zh-CN"/>
              </w:rPr>
              <w:fldChar w:fldCharType="end"/>
            </w:r>
          </w:p>
          <w:p w14:paraId="6F4F3B46" w14:textId="505FC91D" w:rsidR="00991484" w:rsidRPr="00C11331" w:rsidRDefault="00F850C7" w:rsidP="000D2360">
            <w:pPr>
              <w:pStyle w:val="BodyText"/>
              <w:spacing w:before="120"/>
              <w:rPr>
                <w:lang w:eastAsia="zh-CN"/>
              </w:rPr>
            </w:pPr>
            <w:r w:rsidRPr="00A054C2">
              <w:rPr>
                <w:lang w:eastAsia="zh-CN"/>
              </w:rPr>
              <w:fldChar w:fldCharType="begin"/>
            </w:r>
            <w:r w:rsidRPr="00A054C2">
              <w:rPr>
                <w:lang w:eastAsia="zh-CN"/>
              </w:rPr>
              <w:instrText xml:space="preserve"> REF _Ref893048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8</w:t>
            </w:r>
            <w:r w:rsidRPr="00A054C2">
              <w:rPr>
                <w:rFonts w:eastAsiaTheme="minorEastAsia"/>
                <w:b/>
                <w:lang w:eastAsia="zh-CN"/>
              </w:rPr>
              <w:t>:</w:t>
            </w:r>
            <w:r w:rsidRPr="00A054C2">
              <w:rPr>
                <w:rFonts w:eastAsiaTheme="minorEastAsia"/>
                <w:lang w:eastAsia="zh-CN"/>
              </w:rPr>
              <w:t xml:space="preserve"> For cross carrier scheduling, if the scheduling timing offset is smaller than the threshold, or if </w:t>
            </w:r>
            <w:proofErr w:type="spellStart"/>
            <w:r w:rsidRPr="00A054C2">
              <w:rPr>
                <w:rFonts w:eastAsiaTheme="minorEastAsia"/>
                <w:lang w:eastAsia="zh-CN"/>
              </w:rPr>
              <w:t>Tci-PresentInDCI</w:t>
            </w:r>
            <w:proofErr w:type="spellEnd"/>
            <w:r w:rsidRPr="00A054C2">
              <w:rPr>
                <w:rFonts w:eastAsiaTheme="minorEastAsia"/>
                <w:lang w:eastAsia="zh-CN"/>
              </w:rPr>
              <w:t xml:space="preserve"> is not enabled for DCI format 1_1, the default QCL assumption for PDSCH can base on the active TCI state with the lowest ID applicable to PDSCH in the active BWP of the scheduled cell.</w:t>
            </w:r>
            <w:r w:rsidRPr="00A054C2">
              <w:rPr>
                <w:lang w:eastAsia="zh-CN"/>
              </w:rPr>
              <w:fldChar w:fldCharType="end"/>
            </w:r>
          </w:p>
        </w:tc>
      </w:tr>
      <w:tr w:rsidR="000E43FC" w14:paraId="4B4D4B4F" w14:textId="77777777" w:rsidTr="00F41684">
        <w:tc>
          <w:tcPr>
            <w:tcW w:w="704" w:type="dxa"/>
          </w:tcPr>
          <w:p w14:paraId="557BF191" w14:textId="3B690D34" w:rsidR="000E43FC" w:rsidRDefault="00F850C7" w:rsidP="0035507B">
            <w:pPr>
              <w:rPr>
                <w:lang w:val="en-US"/>
              </w:rPr>
            </w:pPr>
            <w:r>
              <w:rPr>
                <w:lang w:val="en-US"/>
              </w:rPr>
              <w:t>[6]</w:t>
            </w:r>
          </w:p>
        </w:tc>
        <w:tc>
          <w:tcPr>
            <w:tcW w:w="8925" w:type="dxa"/>
          </w:tcPr>
          <w:p w14:paraId="7BB9FBAF" w14:textId="77777777" w:rsidR="00F331A0" w:rsidRDefault="00F850C7" w:rsidP="00F850C7">
            <w:pPr>
              <w:pStyle w:val="Proposal"/>
              <w:numPr>
                <w:ilvl w:val="0"/>
                <w:numId w:val="0"/>
              </w:numPr>
              <w:spacing w:before="0"/>
              <w:rPr>
                <w:i w:val="0"/>
              </w:rPr>
            </w:pPr>
            <w:r w:rsidRPr="00237CA6">
              <w:rPr>
                <w:rFonts w:eastAsia="SimSun"/>
                <w:b/>
                <w:bCs/>
                <w:i w:val="0"/>
                <w:lang w:eastAsia="zh-CN"/>
              </w:rPr>
              <w:t>Proposal 4:</w:t>
            </w:r>
            <w:r w:rsidRPr="00237CA6">
              <w:rPr>
                <w:rFonts w:eastAsia="SimSun"/>
                <w:i w:val="0"/>
                <w:lang w:eastAsia="zh-CN"/>
              </w:rPr>
              <w:t xml:space="preserve"> </w:t>
            </w:r>
            <w:r w:rsidRPr="00237CA6">
              <w:rPr>
                <w:i w:val="0"/>
              </w:rPr>
              <w:t xml:space="preserve">Clarify in TS38.214 that </w:t>
            </w:r>
            <w:r w:rsidRPr="00237CA6">
              <w:rPr>
                <w:rFonts w:eastAsia="SimSun"/>
                <w:i w:val="0"/>
                <w:lang w:eastAsia="zh-CN"/>
              </w:rPr>
              <w:t>the threshold for QCL indication via TCI in DCI corresponds to the numerology of the scheduled cell</w:t>
            </w:r>
            <w:r w:rsidRPr="00237CA6">
              <w:rPr>
                <w:i w:val="0"/>
              </w:rPr>
              <w:t xml:space="preserve"> for the case of cross-carrier PDSCH scheduling with mixed numerologies</w:t>
            </w:r>
          </w:p>
          <w:p w14:paraId="7CB68A30" w14:textId="02111793" w:rsidR="000E43FC" w:rsidRDefault="00F331A0" w:rsidP="00F850C7">
            <w:pPr>
              <w:pStyle w:val="Proposal"/>
              <w:numPr>
                <w:ilvl w:val="0"/>
                <w:numId w:val="0"/>
              </w:numPr>
              <w:spacing w:before="0"/>
              <w:rPr>
                <w:i w:val="0"/>
              </w:rPr>
            </w:pPr>
            <w:r w:rsidRPr="00F331A0">
              <w:rPr>
                <w:b/>
                <w:i w:val="0"/>
                <w:lang w:eastAsia="zh-CN"/>
              </w:rPr>
              <w:t>Proposal 5</w:t>
            </w:r>
            <w:r w:rsidRPr="00F331A0">
              <w:rPr>
                <w:i w:val="0"/>
                <w:lang w:eastAsia="zh-CN"/>
              </w:rPr>
              <w:t xml:space="preserve">: Take the following TP in Section 5.1.5 of </w:t>
            </w:r>
            <w:proofErr w:type="gramStart"/>
            <w:r w:rsidRPr="00F331A0">
              <w:rPr>
                <w:i w:val="0"/>
                <w:lang w:eastAsia="zh-CN"/>
              </w:rPr>
              <w:t>38.214.</w:t>
            </w:r>
            <w:r w:rsidR="00F850C7" w:rsidRPr="00F331A0">
              <w:rPr>
                <w:i w:val="0"/>
              </w:rPr>
              <w:t>.</w:t>
            </w:r>
            <w:proofErr w:type="gramEnd"/>
          </w:p>
          <w:p w14:paraId="64C21E31" w14:textId="27067B13" w:rsidR="00F331A0" w:rsidRDefault="00F331A0" w:rsidP="00F331A0">
            <w:pPr>
              <w:pStyle w:val="Proposal"/>
              <w:numPr>
                <w:ilvl w:val="0"/>
                <w:numId w:val="0"/>
              </w:numPr>
              <w:spacing w:before="0"/>
              <w:ind w:left="284"/>
              <w:rPr>
                <w:color w:val="000000"/>
                <w:sz w:val="21"/>
              </w:rPr>
            </w:pPr>
            <w:r>
              <w:rPr>
                <w:color w:val="000000"/>
                <w:sz w:val="21"/>
              </w:rPr>
              <w:t xml:space="preserve">…the time offset between the reception of the DL DCI and the corresponding PDSCH is equal to or greater than a threshold </w:t>
            </w:r>
            <w:proofErr w:type="spellStart"/>
            <w:r>
              <w:rPr>
                <w:iCs/>
                <w:color w:val="000000"/>
                <w:sz w:val="21"/>
              </w:rPr>
              <w:t>timeDurationForQCL</w:t>
            </w:r>
            <w:proofErr w:type="spellEnd"/>
            <w:r>
              <w:rPr>
                <w:color w:val="000000"/>
                <w:sz w:val="21"/>
              </w:rPr>
              <w:t>, where the threshold is based on reported UE capability [13, TS 38.306]</w:t>
            </w:r>
            <w:ins w:id="3" w:author="ZTE" w:date="2019-04-28T10:25:00Z">
              <w:r>
                <w:t xml:space="preserve"> </w:t>
              </w:r>
              <w:r>
                <w:rPr>
                  <w:color w:val="000000"/>
                  <w:sz w:val="21"/>
                </w:rPr>
                <w:t>corresponding to the numerology of the scheduled cell</w:t>
              </w:r>
            </w:ins>
            <w:r>
              <w:rPr>
                <w:color w:val="000000"/>
                <w:sz w:val="21"/>
              </w:rPr>
              <w:t>, for determining PDSCH antenna port quasi co-location, the UE assumes that the TCI state or the QCL assumption for the PDSCH is identical to the TCI state or QCL assumption whichever is applied for the CORESET used for the PDCCH transmission.</w:t>
            </w:r>
          </w:p>
          <w:p w14:paraId="3EAC45A5" w14:textId="44FC1A49" w:rsidR="00F331A0" w:rsidRPr="00F331A0" w:rsidRDefault="00F331A0" w:rsidP="00F331A0">
            <w:pPr>
              <w:pStyle w:val="Proposal"/>
              <w:numPr>
                <w:ilvl w:val="0"/>
                <w:numId w:val="0"/>
              </w:numPr>
              <w:spacing w:before="0"/>
              <w:ind w:left="284"/>
              <w:rPr>
                <w:i w:val="0"/>
              </w:rPr>
            </w:pPr>
            <w:r>
              <w:rPr>
                <w:color w:val="000000"/>
                <w:sz w:val="21"/>
              </w:rPr>
              <w:t xml:space="preserve">…The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Cs/>
                <w:color w:val="000000"/>
                <w:sz w:val="21"/>
              </w:rPr>
              <w:t>timeDurationForQCL</w:t>
            </w:r>
            <w:proofErr w:type="spellEnd"/>
            <w:r>
              <w:rPr>
                <w:color w:val="000000"/>
                <w:sz w:val="21"/>
              </w:rPr>
              <w:t>, where the threshold is based on reported UE capability [13, TS 38.306]</w:t>
            </w:r>
            <w:ins w:id="4" w:author="ZTE" w:date="2019-04-28T10:26:00Z">
              <w:r>
                <w:t xml:space="preserve"> </w:t>
              </w:r>
              <w:r>
                <w:rPr>
                  <w:color w:val="000000"/>
                  <w:sz w:val="21"/>
                </w:rPr>
                <w:t>corresponding to the numerology of the scheduled cell</w:t>
              </w:r>
            </w:ins>
            <w:r>
              <w:rPr>
                <w:color w:val="000000"/>
                <w:sz w:val="21"/>
              </w:rPr>
              <w:t>.</w:t>
            </w:r>
          </w:p>
          <w:p w14:paraId="01E059B7" w14:textId="77777777" w:rsidR="00F331A0" w:rsidRPr="00237CA6" w:rsidRDefault="00F331A0" w:rsidP="00F331A0">
            <w:pPr>
              <w:pStyle w:val="Proposal"/>
              <w:numPr>
                <w:ilvl w:val="0"/>
                <w:numId w:val="0"/>
              </w:numPr>
              <w:rPr>
                <w:rFonts w:asciiTheme="minorHAnsi" w:hAnsiTheme="minorHAnsi" w:cstheme="minorBidi"/>
                <w:i w:val="0"/>
                <w:sz w:val="22"/>
                <w:szCs w:val="22"/>
                <w:lang w:eastAsia="zh-CN"/>
              </w:rPr>
            </w:pPr>
            <w:r w:rsidRPr="00237CA6">
              <w:rPr>
                <w:b/>
                <w:bCs/>
                <w:i w:val="0"/>
                <w:lang w:eastAsia="zh-CN"/>
              </w:rPr>
              <w:t>Proposal 6:</w:t>
            </w:r>
            <w:r w:rsidRPr="00237CA6">
              <w:rPr>
                <w:i w:val="0"/>
                <w:lang w:eastAsia="zh-CN"/>
              </w:rPr>
              <w:t xml:space="preserve"> If the scheduling timing offset is smaller than the threshold, or if </w:t>
            </w:r>
            <w:proofErr w:type="spellStart"/>
            <w:r w:rsidRPr="00237CA6">
              <w:rPr>
                <w:i w:val="0"/>
                <w:lang w:eastAsia="zh-CN"/>
              </w:rPr>
              <w:t>tci-PresentInDCI</w:t>
            </w:r>
            <w:proofErr w:type="spellEnd"/>
            <w:r w:rsidRPr="00237CA6">
              <w:rPr>
                <w:i w:val="0"/>
                <w:lang w:eastAsia="zh-CN"/>
              </w:rPr>
              <w:t xml:space="preserve"> is not enabled for DCI format 1_1, QCL assumption for the scheduled PDSCH in case of cross-carrier scheduling is based on the </w:t>
            </w:r>
            <w:r w:rsidRPr="00237CA6">
              <w:rPr>
                <w:i w:val="0"/>
                <w:color w:val="FF0000"/>
                <w:lang w:eastAsia="zh-CN"/>
              </w:rPr>
              <w:t xml:space="preserve">active </w:t>
            </w:r>
            <w:r w:rsidRPr="00237CA6">
              <w:rPr>
                <w:i w:val="0"/>
                <w:lang w:eastAsia="zh-CN"/>
              </w:rPr>
              <w:t>TCI state with the lowest ID applicable to PDSCH in the active BWP of the scheduled cell.</w:t>
            </w:r>
          </w:p>
          <w:p w14:paraId="738B8A80" w14:textId="4588C4C2" w:rsidR="000B20D4" w:rsidRPr="00BD39F3" w:rsidRDefault="00F331A0" w:rsidP="00F331A0">
            <w:pPr>
              <w:pStyle w:val="Proposal"/>
              <w:numPr>
                <w:ilvl w:val="0"/>
                <w:numId w:val="0"/>
              </w:numPr>
              <w:rPr>
                <w:i w:val="0"/>
              </w:rPr>
            </w:pPr>
            <w:r w:rsidRPr="00237CA6">
              <w:rPr>
                <w:rFonts w:eastAsia="SimSun"/>
                <w:b/>
                <w:bCs/>
                <w:i w:val="0"/>
                <w:lang w:eastAsia="zh-CN"/>
              </w:rPr>
              <w:lastRenderedPageBreak/>
              <w:t>Proposal 7:</w:t>
            </w:r>
            <w:r w:rsidRPr="00237CA6">
              <w:rPr>
                <w:rFonts w:eastAsia="SimSun"/>
                <w:i w:val="0"/>
                <w:lang w:eastAsia="zh-CN"/>
              </w:rPr>
              <w:t xml:space="preserve"> </w:t>
            </w:r>
            <w:r w:rsidRPr="00237CA6">
              <w:rPr>
                <w:i w:val="0"/>
              </w:rPr>
              <w:t xml:space="preserve">When PDSCH and its scheduling PDCCH are in the different CCs, </w:t>
            </w:r>
            <w:r w:rsidRPr="00237CA6">
              <w:rPr>
                <w:rFonts w:eastAsia="SimSun"/>
                <w:i w:val="0"/>
                <w:lang w:eastAsia="zh-CN"/>
              </w:rPr>
              <w:t>i</w:t>
            </w:r>
            <w:r w:rsidRPr="00237CA6">
              <w:rPr>
                <w:i w:val="0"/>
              </w:rPr>
              <w:t>f TCI field is present in DCI and the time offset between the reception of the DL DCI and the corresponding PDSCH is smaller than a threshold Threshold-Sched-Offset, a UE obtains the QCL assumptions other than QCL-</w:t>
            </w:r>
            <w:proofErr w:type="spellStart"/>
            <w:r w:rsidRPr="00237CA6">
              <w:rPr>
                <w:i w:val="0"/>
              </w:rPr>
              <w:t>TypeD</w:t>
            </w:r>
            <w:proofErr w:type="spellEnd"/>
            <w:r w:rsidRPr="00237CA6">
              <w:rPr>
                <w:i w:val="0"/>
              </w:rPr>
              <w:t xml:space="preserve"> from the indicated TCI state in DCI for the PDSCH.</w:t>
            </w:r>
          </w:p>
        </w:tc>
      </w:tr>
      <w:tr w:rsidR="00F331A0" w14:paraId="499B6F05" w14:textId="77777777" w:rsidTr="00F41684">
        <w:tc>
          <w:tcPr>
            <w:tcW w:w="704" w:type="dxa"/>
          </w:tcPr>
          <w:p w14:paraId="60E6C60B" w14:textId="60785DD6" w:rsidR="00F331A0" w:rsidRDefault="00F331A0" w:rsidP="0035507B">
            <w:pPr>
              <w:rPr>
                <w:lang w:val="en-US"/>
              </w:rPr>
            </w:pPr>
            <w:r>
              <w:rPr>
                <w:lang w:val="en-US"/>
              </w:rPr>
              <w:lastRenderedPageBreak/>
              <w:t>[11]</w:t>
            </w:r>
          </w:p>
        </w:tc>
        <w:tc>
          <w:tcPr>
            <w:tcW w:w="8925" w:type="dxa"/>
          </w:tcPr>
          <w:p w14:paraId="10488823" w14:textId="2AF1112F" w:rsidR="00D534BC" w:rsidRPr="00F331A0" w:rsidRDefault="00F331A0" w:rsidP="00C11331">
            <w:pPr>
              <w:rPr>
                <w:lang w:eastAsia="zh-CN"/>
              </w:rPr>
            </w:pPr>
            <w:r w:rsidRPr="0027710B">
              <w:rPr>
                <w:lang w:eastAsia="zh-CN"/>
              </w:rPr>
              <w:fldChar w:fldCharType="begin"/>
            </w:r>
            <w:r w:rsidRPr="0027710B">
              <w:rPr>
                <w:lang w:eastAsia="zh-CN"/>
              </w:rPr>
              <w:instrText xml:space="preserve"> REF p7 \h  \* MERGEFORMAT </w:instrText>
            </w:r>
            <w:r w:rsidRPr="0027710B">
              <w:rPr>
                <w:lang w:eastAsia="zh-CN"/>
              </w:rPr>
            </w:r>
            <w:r w:rsidRPr="0027710B">
              <w:rPr>
                <w:lang w:eastAsia="zh-CN"/>
              </w:rPr>
              <w:fldChar w:fldCharType="separate"/>
            </w:r>
            <w:r w:rsidRPr="00435CB0">
              <w:rPr>
                <w:b/>
              </w:rPr>
              <w:t xml:space="preserve">Proposal </w:t>
            </w:r>
            <w:r w:rsidRPr="00435CB0">
              <w:rPr>
                <w:b/>
                <w:noProof/>
              </w:rPr>
              <w:t>7</w:t>
            </w:r>
            <w:r w:rsidRPr="00435CB0">
              <w:rPr>
                <w:b/>
              </w:rPr>
              <w:t xml:space="preserve">: </w:t>
            </w:r>
            <w:r w:rsidRPr="0027710B">
              <w:t>For the case where SCC in FR2 is cross carrier scheduled via DCI from a different carrier, dummy CORESET(s) can be configured in the SCC. If the offset between the reception of the DL DCI corresponding to the cross-carrier scheduled PDSCH is less than a threshold, the UE may assume the default beam for PDSCH reception is associated with the TCI state associated with the dummy CORESET(s) in slots where the associated search space sets are configured in the scheduled cell.</w:t>
            </w:r>
            <w:r w:rsidRPr="0027710B">
              <w:rPr>
                <w:lang w:eastAsia="zh-CN"/>
              </w:rPr>
              <w:fldChar w:fldCharType="end"/>
            </w:r>
          </w:p>
        </w:tc>
      </w:tr>
      <w:tr w:rsidR="00F331A0" w14:paraId="640B823F" w14:textId="77777777" w:rsidTr="00F41684">
        <w:tc>
          <w:tcPr>
            <w:tcW w:w="704" w:type="dxa"/>
          </w:tcPr>
          <w:p w14:paraId="5BEE5F00" w14:textId="33EFF5EC" w:rsidR="00F331A0" w:rsidRDefault="00F331A0" w:rsidP="0035507B">
            <w:pPr>
              <w:rPr>
                <w:lang w:val="en-US"/>
              </w:rPr>
            </w:pPr>
            <w:r>
              <w:rPr>
                <w:lang w:val="en-US"/>
              </w:rPr>
              <w:t>[12]</w:t>
            </w:r>
          </w:p>
        </w:tc>
        <w:tc>
          <w:tcPr>
            <w:tcW w:w="8925" w:type="dxa"/>
          </w:tcPr>
          <w:p w14:paraId="62BF6827" w14:textId="48E49942" w:rsidR="00D534BC" w:rsidRPr="003B06E5" w:rsidRDefault="00F331A0" w:rsidP="00F331A0">
            <w:pPr>
              <w:jc w:val="both"/>
            </w:pPr>
            <w:r w:rsidRPr="0027710B">
              <w:rPr>
                <w:b/>
              </w:rPr>
              <w:t>Proposal 4:</w:t>
            </w:r>
            <w:r w:rsidRPr="0027710B">
              <w:t xml:space="preserve"> When the serving cell ID in the MAC message ‘TCI state indication for UE-specific PDCCH MAC CE’ indicates a serving cell ID of a serving cell that is cross-carrier scheduled by another </w:t>
            </w:r>
            <w:proofErr w:type="gramStart"/>
            <w:r w:rsidRPr="0027710B">
              <w:t>cell,  the</w:t>
            </w:r>
            <w:proofErr w:type="gramEnd"/>
            <w:r w:rsidRPr="0027710B">
              <w:t xml:space="preserve"> TCI state indicated in the MAC CE is used for PDSCH reception when the PDSCH scheduling timing offset is smaller than </w:t>
            </w:r>
            <w:proofErr w:type="spellStart"/>
            <w:r w:rsidRPr="0027710B">
              <w:t>delta_offset</w:t>
            </w:r>
            <w:proofErr w:type="spellEnd"/>
            <w:r w:rsidRPr="0027710B">
              <w:t xml:space="preserve"> threshold.</w:t>
            </w:r>
          </w:p>
        </w:tc>
      </w:tr>
    </w:tbl>
    <w:p w14:paraId="5A980B7D" w14:textId="04D853B8" w:rsidR="00101CB4" w:rsidRDefault="00101CB4" w:rsidP="00F850C7"/>
    <w:p w14:paraId="7A106C0B" w14:textId="6ED0881B" w:rsidR="003B06E5" w:rsidRPr="003B06E5" w:rsidRDefault="003B06E5" w:rsidP="00F850C7">
      <w:pPr>
        <w:rPr>
          <w:b/>
        </w:rPr>
      </w:pPr>
      <w:r w:rsidRPr="00E554F9">
        <w:rPr>
          <w:b/>
          <w:highlight w:val="yellow"/>
        </w:rPr>
        <w:t xml:space="preserve">FL proposal: </w:t>
      </w:r>
      <w:r w:rsidR="00E554F9" w:rsidRPr="00E554F9">
        <w:rPr>
          <w:highlight w:val="yellow"/>
        </w:rPr>
        <w:t>Agree that t</w:t>
      </w:r>
      <w:r w:rsidR="00E554F9" w:rsidRPr="00E554F9">
        <w:rPr>
          <w:rFonts w:eastAsiaTheme="minorEastAsia"/>
          <w:highlight w:val="yellow"/>
          <w:lang w:eastAsia="zh-CN"/>
        </w:rPr>
        <w:t xml:space="preserve">he </w:t>
      </w:r>
      <w:proofErr w:type="spellStart"/>
      <w:r w:rsidR="00E554F9" w:rsidRPr="00E554F9">
        <w:rPr>
          <w:rFonts w:eastAsiaTheme="minorEastAsia"/>
          <w:highlight w:val="yellow"/>
          <w:lang w:eastAsia="zh-CN"/>
        </w:rPr>
        <w:t>timeDurationForQCL</w:t>
      </w:r>
      <w:proofErr w:type="spellEnd"/>
      <w:r w:rsidR="00E554F9" w:rsidRPr="00E554F9">
        <w:rPr>
          <w:rFonts w:eastAsiaTheme="minorEastAsia"/>
          <w:highlight w:val="yellow"/>
          <w:lang w:eastAsia="zh-CN"/>
        </w:rPr>
        <w:t xml:space="preserve"> threshold is determined based on the numerology of the scheduled cells.</w:t>
      </w:r>
    </w:p>
    <w:p w14:paraId="078A4128" w14:textId="6011FC8C" w:rsidR="00E554F9" w:rsidRDefault="00E554F9" w:rsidP="00E554F9">
      <w:pPr>
        <w:rPr>
          <w:highlight w:val="yellow"/>
        </w:rPr>
      </w:pPr>
      <w:r w:rsidRPr="00E554F9">
        <w:rPr>
          <w:b/>
          <w:highlight w:val="yellow"/>
        </w:rPr>
        <w:t xml:space="preserve">FL proposal: </w:t>
      </w:r>
      <w:r w:rsidRPr="00E554F9">
        <w:rPr>
          <w:highlight w:val="yellow"/>
        </w:rPr>
        <w:t xml:space="preserve">Agree that </w:t>
      </w:r>
      <w:r>
        <w:rPr>
          <w:highlight w:val="yellow"/>
        </w:rPr>
        <w:t>there is no “smaller than threshold” scheduling in CCS due to the assumption that the UE does not need to do any buffering of PDSCH</w:t>
      </w:r>
    </w:p>
    <w:p w14:paraId="6B2CC7C5" w14:textId="2E1D145F" w:rsidR="00E554F9" w:rsidRPr="00E554F9" w:rsidRDefault="00E554F9" w:rsidP="00E554F9">
      <w:pPr>
        <w:rPr>
          <w:b/>
        </w:rPr>
      </w:pPr>
      <w:r>
        <w:rPr>
          <w:b/>
        </w:rPr>
        <w:t xml:space="preserve">From email discussion summary on </w:t>
      </w:r>
      <w:r w:rsidRPr="00E554F9">
        <w:rPr>
          <w:b/>
        </w:rPr>
        <w:t>QCL assumption of the scheduled cell</w:t>
      </w:r>
      <w:r>
        <w:rPr>
          <w:b/>
        </w:rPr>
        <w:t xml:space="preserve"> [14]:</w:t>
      </w:r>
    </w:p>
    <w:p w14:paraId="2FF8B5F2" w14:textId="77777777" w:rsidR="00E554F9" w:rsidRPr="00E554F9" w:rsidRDefault="00E554F9" w:rsidP="00E554F9">
      <w:pPr>
        <w:pStyle w:val="ListParagraph"/>
        <w:numPr>
          <w:ilvl w:val="0"/>
          <w:numId w:val="26"/>
        </w:numPr>
        <w:spacing w:after="0" w:line="240" w:lineRule="auto"/>
      </w:pPr>
      <w:r w:rsidRPr="00E554F9">
        <w:t xml:space="preserve">Alt1: QCL assumption for the scheduled PDSCH is based on the [configured/activated] TCI state with the lowest ID applicable to PDSCH in the active BWP of the scheduled cell.: vivo, ZTE, </w:t>
      </w:r>
      <w:proofErr w:type="spellStart"/>
      <w:r w:rsidRPr="00E554F9">
        <w:t>ASUSTeK</w:t>
      </w:r>
      <w:proofErr w:type="spellEnd"/>
    </w:p>
    <w:p w14:paraId="7368D59C" w14:textId="77777777" w:rsidR="00E554F9" w:rsidRPr="00E554F9" w:rsidRDefault="00E554F9" w:rsidP="00E554F9">
      <w:pPr>
        <w:pStyle w:val="ListParagraph"/>
        <w:numPr>
          <w:ilvl w:val="1"/>
          <w:numId w:val="26"/>
        </w:numPr>
        <w:spacing w:after="0" w:line="240" w:lineRule="auto"/>
      </w:pPr>
      <w:r w:rsidRPr="00E554F9">
        <w:t>Alt1a: configured TCI state</w:t>
      </w:r>
    </w:p>
    <w:p w14:paraId="17D7B391" w14:textId="77777777" w:rsidR="00E554F9" w:rsidRPr="00E554F9" w:rsidRDefault="00E554F9" w:rsidP="00E554F9">
      <w:pPr>
        <w:pStyle w:val="ListParagraph"/>
        <w:numPr>
          <w:ilvl w:val="1"/>
          <w:numId w:val="26"/>
        </w:numPr>
        <w:spacing w:after="0" w:line="240" w:lineRule="auto"/>
      </w:pPr>
      <w:r w:rsidRPr="00E554F9">
        <w:t>Alt1b: activated TCI state</w:t>
      </w:r>
    </w:p>
    <w:p w14:paraId="491078BF" w14:textId="77777777" w:rsidR="00E554F9" w:rsidRPr="00E554F9" w:rsidRDefault="00E554F9" w:rsidP="00E554F9">
      <w:pPr>
        <w:pStyle w:val="ListParagraph"/>
        <w:numPr>
          <w:ilvl w:val="0"/>
          <w:numId w:val="26"/>
        </w:numPr>
        <w:spacing w:after="0" w:line="240" w:lineRule="auto"/>
      </w:pPr>
      <w:r w:rsidRPr="00E554F9">
        <w:t xml:space="preserve">Alt2: QCL assumption for the scheduled PDSCH is based on a TCI-state </w:t>
      </w:r>
      <w:proofErr w:type="spellStart"/>
      <w:r w:rsidRPr="00E554F9">
        <w:t>explicitely</w:t>
      </w:r>
      <w:proofErr w:type="spellEnd"/>
      <w:r w:rsidRPr="00E554F9">
        <w:t xml:space="preserve"> configured for this purpose: Nokia, Samsung, </w:t>
      </w:r>
      <w:proofErr w:type="spellStart"/>
      <w:r w:rsidRPr="00E554F9">
        <w:t>Spreadtrum</w:t>
      </w:r>
      <w:proofErr w:type="spellEnd"/>
      <w:r w:rsidRPr="00E554F9">
        <w:t>, Charter, [Ericsson]</w:t>
      </w:r>
    </w:p>
    <w:p w14:paraId="17F524A3" w14:textId="77777777" w:rsidR="00E554F9" w:rsidRPr="00E554F9" w:rsidRDefault="00E554F9" w:rsidP="00E554F9">
      <w:pPr>
        <w:pStyle w:val="ListParagraph"/>
        <w:numPr>
          <w:ilvl w:val="1"/>
          <w:numId w:val="26"/>
        </w:numPr>
        <w:spacing w:after="0" w:line="240" w:lineRule="auto"/>
      </w:pPr>
      <w:r w:rsidRPr="00E554F9">
        <w:t>Alt2a: new RRC parameter</w:t>
      </w:r>
    </w:p>
    <w:p w14:paraId="328B2E3F" w14:textId="77777777" w:rsidR="00E554F9" w:rsidRPr="00E554F9" w:rsidRDefault="00E554F9" w:rsidP="00E554F9">
      <w:pPr>
        <w:pStyle w:val="ListParagraph"/>
        <w:numPr>
          <w:ilvl w:val="1"/>
          <w:numId w:val="26"/>
        </w:numPr>
        <w:spacing w:after="0" w:line="240" w:lineRule="auto"/>
      </w:pPr>
      <w:r w:rsidRPr="00E554F9">
        <w:t>Alt2b: dummy CORESET</w:t>
      </w:r>
    </w:p>
    <w:p w14:paraId="207A0719" w14:textId="77777777" w:rsidR="00E554F9" w:rsidRPr="00E554F9" w:rsidRDefault="00E554F9" w:rsidP="00E554F9">
      <w:pPr>
        <w:pStyle w:val="ListParagraph"/>
        <w:numPr>
          <w:ilvl w:val="1"/>
          <w:numId w:val="26"/>
        </w:numPr>
        <w:spacing w:after="0" w:line="240" w:lineRule="auto"/>
      </w:pPr>
      <w:r w:rsidRPr="00E554F9">
        <w:t xml:space="preserve">Alt2c: ‘TCI state indication for UE-specific PDCCH MAC CE’ for PDSCH on </w:t>
      </w:r>
      <w:proofErr w:type="spellStart"/>
      <w:r w:rsidRPr="00E554F9">
        <w:t>Scell</w:t>
      </w:r>
      <w:proofErr w:type="spellEnd"/>
    </w:p>
    <w:p w14:paraId="046F0641" w14:textId="2CA33A0F" w:rsidR="00E554F9" w:rsidRDefault="00E554F9" w:rsidP="00E554F9">
      <w:pPr>
        <w:rPr>
          <w:b/>
        </w:rPr>
      </w:pPr>
    </w:p>
    <w:p w14:paraId="0CF7181C" w14:textId="462D3396" w:rsidR="00E554F9" w:rsidRPr="00E554F9" w:rsidRDefault="00E554F9" w:rsidP="00E554F9">
      <w:r>
        <w:rPr>
          <w:highlight w:val="yellow"/>
        </w:rPr>
        <w:t>FL</w:t>
      </w:r>
      <w:r w:rsidRPr="00E554F9">
        <w:rPr>
          <w:highlight w:val="yellow"/>
        </w:rPr>
        <w:t xml:space="preserve"> Proposal: Discuss the above alternatives.</w:t>
      </w:r>
    </w:p>
    <w:p w14:paraId="29E8948F" w14:textId="77777777" w:rsidR="00101CB4" w:rsidRDefault="00101CB4" w:rsidP="00101CB4"/>
    <w:p w14:paraId="280FA271" w14:textId="1266FD1F" w:rsidR="00381CBB" w:rsidRDefault="00F331A0" w:rsidP="00381CBB">
      <w:pPr>
        <w:pStyle w:val="Heading2"/>
      </w:pPr>
      <w:r>
        <w:t>Cross-carrier CG/SPS/PDCCH order etc.</w:t>
      </w:r>
    </w:p>
    <w:tbl>
      <w:tblPr>
        <w:tblStyle w:val="TableGrid"/>
        <w:tblW w:w="0" w:type="auto"/>
        <w:tblLook w:val="04A0" w:firstRow="1" w:lastRow="0" w:firstColumn="1" w:lastColumn="0" w:noHBand="0" w:noVBand="1"/>
      </w:tblPr>
      <w:tblGrid>
        <w:gridCol w:w="704"/>
        <w:gridCol w:w="8925"/>
      </w:tblGrid>
      <w:tr w:rsidR="00F514F0" w14:paraId="3E3F4602" w14:textId="77777777" w:rsidTr="00103345">
        <w:tc>
          <w:tcPr>
            <w:tcW w:w="704" w:type="dxa"/>
          </w:tcPr>
          <w:p w14:paraId="31103BAD" w14:textId="2F0E0BA7" w:rsidR="00F514F0" w:rsidRDefault="00F331A0" w:rsidP="00D633D9">
            <w:pPr>
              <w:rPr>
                <w:lang w:val="en-US"/>
              </w:rPr>
            </w:pPr>
            <w:r>
              <w:rPr>
                <w:lang w:val="en-US"/>
              </w:rPr>
              <w:t>[1]</w:t>
            </w:r>
          </w:p>
        </w:tc>
        <w:tc>
          <w:tcPr>
            <w:tcW w:w="8925" w:type="dxa"/>
          </w:tcPr>
          <w:p w14:paraId="56CE2A72" w14:textId="77F310C4" w:rsidR="00F514F0" w:rsidRPr="00F331A0" w:rsidRDefault="00F331A0" w:rsidP="00F331A0">
            <w:pPr>
              <w:rPr>
                <w:lang w:val="en-AU"/>
              </w:rPr>
            </w:pPr>
            <w:r w:rsidRPr="004A7E4D">
              <w:rPr>
                <w:b/>
                <w:lang w:val="en-AU"/>
              </w:rPr>
              <w:t>Proposal 5:</w:t>
            </w:r>
            <w:r w:rsidRPr="004A7E4D">
              <w:rPr>
                <w:lang w:val="en-AU"/>
              </w:rPr>
              <w:t xml:space="preserve"> Cross-carrier triggering PDCCH order by DCI format 1_1 should be supported.</w:t>
            </w:r>
          </w:p>
        </w:tc>
      </w:tr>
      <w:tr w:rsidR="00F331A0" w14:paraId="17AD11E3" w14:textId="77777777" w:rsidTr="00103345">
        <w:tc>
          <w:tcPr>
            <w:tcW w:w="704" w:type="dxa"/>
          </w:tcPr>
          <w:p w14:paraId="236E587E" w14:textId="31CA2F3F" w:rsidR="00F331A0" w:rsidRDefault="00F331A0" w:rsidP="00D633D9">
            <w:pPr>
              <w:rPr>
                <w:lang w:val="en-US"/>
              </w:rPr>
            </w:pPr>
            <w:r>
              <w:rPr>
                <w:lang w:val="en-US"/>
              </w:rPr>
              <w:t>[2]</w:t>
            </w:r>
          </w:p>
        </w:tc>
        <w:tc>
          <w:tcPr>
            <w:tcW w:w="8925" w:type="dxa"/>
          </w:tcPr>
          <w:p w14:paraId="348359C1" w14:textId="77777777" w:rsidR="00F331A0" w:rsidRPr="00A054C2" w:rsidRDefault="00F331A0" w:rsidP="00F331A0">
            <w:pPr>
              <w:pStyle w:val="BodyText"/>
              <w:spacing w:before="120"/>
              <w:rPr>
                <w:lang w:eastAsia="zh-CN"/>
              </w:rPr>
            </w:pPr>
            <w:r w:rsidRPr="00A054C2">
              <w:rPr>
                <w:lang w:eastAsia="zh-CN"/>
              </w:rPr>
              <w:fldChar w:fldCharType="begin"/>
            </w:r>
            <w:r w:rsidRPr="00A054C2">
              <w:rPr>
                <w:lang w:eastAsia="zh-CN"/>
              </w:rPr>
              <w:instrText xml:space="preserve"> REF _Ref7274748 \h  \* MERGEFORMAT </w:instrText>
            </w:r>
            <w:r w:rsidRPr="00A054C2">
              <w:rPr>
                <w:lang w:eastAsia="zh-CN"/>
              </w:rPr>
            </w:r>
            <w:r w:rsidRPr="00A054C2">
              <w:rPr>
                <w:lang w:eastAsia="zh-CN"/>
              </w:rPr>
              <w:fldChar w:fldCharType="separate"/>
            </w:r>
            <w:r w:rsidRPr="00A054C2">
              <w:rPr>
                <w:rFonts w:eastAsiaTheme="minorEastAsia"/>
                <w:b/>
                <w:lang w:eastAsia="zh-CN"/>
              </w:rPr>
              <w:t xml:space="preserve">Observation </w:t>
            </w:r>
            <w:r w:rsidRPr="00A054C2">
              <w:rPr>
                <w:rFonts w:eastAsiaTheme="minorEastAsia"/>
                <w:b/>
                <w:noProof/>
                <w:lang w:eastAsia="zh-CN"/>
              </w:rPr>
              <w:t>2</w:t>
            </w:r>
            <w:r w:rsidRPr="00A054C2">
              <w:rPr>
                <w:rFonts w:eastAsiaTheme="minorEastAsia"/>
                <w:lang w:eastAsia="zh-CN"/>
              </w:rPr>
              <w:t xml:space="preserve">: </w:t>
            </w:r>
            <w:r w:rsidRPr="00A054C2">
              <w:rPr>
                <w:rFonts w:eastAsiaTheme="minorEastAsia"/>
                <w:bCs/>
                <w:lang w:eastAsia="zh-CN"/>
              </w:rPr>
              <w:t>There is only one SPS per cell group, therefore, the DCI 1_0 can be used to cross-carrier deactivate the DL SPS without confusion</w:t>
            </w:r>
            <w:r w:rsidRPr="00A054C2">
              <w:rPr>
                <w:rFonts w:eastAsiaTheme="minorEastAsia"/>
                <w:lang w:eastAsia="zh-CN"/>
              </w:rPr>
              <w:t>.</w:t>
            </w:r>
            <w:r w:rsidRPr="00A054C2">
              <w:rPr>
                <w:lang w:eastAsia="zh-CN"/>
              </w:rPr>
              <w:fldChar w:fldCharType="end"/>
            </w:r>
          </w:p>
          <w:p w14:paraId="7F3D12FD" w14:textId="77777777" w:rsidR="00F331A0" w:rsidRPr="00A054C2" w:rsidRDefault="00F331A0" w:rsidP="00F331A0">
            <w:pPr>
              <w:pStyle w:val="BodyText"/>
              <w:spacing w:before="120"/>
              <w:rPr>
                <w:lang w:eastAsia="zh-CN"/>
              </w:rPr>
            </w:pPr>
            <w:r w:rsidRPr="00A054C2">
              <w:rPr>
                <w:lang w:eastAsia="zh-CN"/>
              </w:rPr>
              <w:fldChar w:fldCharType="begin"/>
            </w:r>
            <w:r w:rsidRPr="00A054C2">
              <w:rPr>
                <w:lang w:eastAsia="zh-CN"/>
              </w:rPr>
              <w:instrText xml:space="preserve"> REF _Ref7274759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5</w:t>
            </w:r>
            <w:r w:rsidRPr="00A054C2">
              <w:rPr>
                <w:rFonts w:eastAsiaTheme="minorEastAsia"/>
                <w:lang w:eastAsia="zh-CN"/>
              </w:rPr>
              <w:t>: The</w:t>
            </w:r>
            <w:r w:rsidRPr="00A054C2">
              <w:t xml:space="preserve"> </w:t>
            </w:r>
            <w:r w:rsidRPr="00A054C2">
              <w:rPr>
                <w:rFonts w:eastAsiaTheme="minorEastAsia"/>
                <w:lang w:eastAsia="zh-CN"/>
              </w:rPr>
              <w:t>Frequency hopping flag (1 bits) and TPC command (2 bits) are jointly used as a CIF field (3 bits) in DCI format 0_0 to cross-carrier deactivate UL configured grants.</w:t>
            </w:r>
            <w:r w:rsidRPr="00A054C2">
              <w:rPr>
                <w:lang w:eastAsia="zh-CN"/>
              </w:rPr>
              <w:fldChar w:fldCharType="end"/>
            </w:r>
          </w:p>
          <w:p w14:paraId="650E7828" w14:textId="77777777" w:rsidR="00F331A0" w:rsidRPr="00A054C2" w:rsidRDefault="00F331A0" w:rsidP="00F331A0">
            <w:pPr>
              <w:pStyle w:val="BodyText"/>
              <w:spacing w:before="120"/>
              <w:rPr>
                <w:lang w:eastAsia="zh-CN"/>
              </w:rPr>
            </w:pPr>
            <w:r w:rsidRPr="00A054C2">
              <w:rPr>
                <w:lang w:eastAsia="zh-CN"/>
              </w:rPr>
              <w:fldChar w:fldCharType="begin"/>
            </w:r>
            <w:r w:rsidRPr="00A054C2">
              <w:rPr>
                <w:lang w:eastAsia="zh-CN"/>
              </w:rPr>
              <w:instrText xml:space="preserve"> REF _Ref7274761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6</w:t>
            </w:r>
            <w:r w:rsidRPr="00A054C2">
              <w:rPr>
                <w:rFonts w:eastAsiaTheme="minorEastAsia"/>
                <w:lang w:eastAsia="zh-CN"/>
              </w:rPr>
              <w:t>: If DCI format 1_0 is for random access procedure initiated by a PDCCH order, three MSB bits of the reserved bits are defined as a CIF field if cross-carrier scheduling is configured.</w:t>
            </w:r>
            <w:r w:rsidRPr="00A054C2">
              <w:rPr>
                <w:lang w:eastAsia="zh-CN"/>
              </w:rPr>
              <w:fldChar w:fldCharType="end"/>
            </w:r>
          </w:p>
          <w:p w14:paraId="5B45968A" w14:textId="4F67569C" w:rsidR="00F331A0" w:rsidRPr="00F331A0" w:rsidRDefault="00F331A0" w:rsidP="00F331A0">
            <w:pPr>
              <w:pStyle w:val="BodyText"/>
              <w:spacing w:before="120"/>
              <w:rPr>
                <w:lang w:eastAsia="zh-CN"/>
              </w:rPr>
            </w:pPr>
            <w:r w:rsidRPr="00A054C2">
              <w:rPr>
                <w:lang w:eastAsia="zh-CN"/>
              </w:rPr>
              <w:fldChar w:fldCharType="begin"/>
            </w:r>
            <w:r w:rsidRPr="00A054C2">
              <w:rPr>
                <w:lang w:eastAsia="zh-CN"/>
              </w:rPr>
              <w:instrText xml:space="preserve"> REF _Ref535020921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9</w:t>
            </w:r>
            <w:r w:rsidRPr="00A054C2">
              <w:rPr>
                <w:rFonts w:eastAsiaTheme="minorEastAsia"/>
                <w:lang w:eastAsia="zh-CN"/>
              </w:rPr>
              <w:t>: The remaining issues for aperiodic CSI-RS triggering with different numerology between PDCCH and CSI-RS should also be resolved in Rel-16.</w:t>
            </w:r>
            <w:r w:rsidRPr="00A054C2">
              <w:rPr>
                <w:lang w:eastAsia="zh-CN"/>
              </w:rPr>
              <w:fldChar w:fldCharType="end"/>
            </w:r>
          </w:p>
        </w:tc>
      </w:tr>
      <w:tr w:rsidR="00F331A0" w14:paraId="4BDA262D" w14:textId="77777777" w:rsidTr="00103345">
        <w:tc>
          <w:tcPr>
            <w:tcW w:w="704" w:type="dxa"/>
          </w:tcPr>
          <w:p w14:paraId="1DD7E0CA" w14:textId="04CE14F8" w:rsidR="00F331A0" w:rsidRDefault="00F331A0" w:rsidP="00D633D9">
            <w:pPr>
              <w:rPr>
                <w:lang w:val="en-US"/>
              </w:rPr>
            </w:pPr>
            <w:r>
              <w:rPr>
                <w:lang w:val="en-US"/>
              </w:rPr>
              <w:t>[9]</w:t>
            </w:r>
          </w:p>
        </w:tc>
        <w:tc>
          <w:tcPr>
            <w:tcW w:w="8925" w:type="dxa"/>
          </w:tcPr>
          <w:p w14:paraId="0AF76E95" w14:textId="77777777" w:rsidR="00F331A0" w:rsidRPr="00435CB0" w:rsidRDefault="00F331A0" w:rsidP="00F331A0">
            <w:pPr>
              <w:rPr>
                <w:rFonts w:eastAsia="Batang"/>
              </w:rPr>
            </w:pPr>
            <w:r w:rsidRPr="00435CB0">
              <w:rPr>
                <w:b/>
              </w:rPr>
              <w:t>Proposal 5</w:t>
            </w:r>
            <w:r w:rsidRPr="00435CB0">
              <w:t xml:space="preserve">: If cross-carrier scheduling is </w:t>
            </w:r>
            <w:proofErr w:type="gramStart"/>
            <w:r w:rsidRPr="00435CB0">
              <w:t>configure</w:t>
            </w:r>
            <w:proofErr w:type="gramEnd"/>
            <w:r w:rsidRPr="00435CB0">
              <w:t>, 3 MSB bits of the reserved bits in DCI format 1_0 for PDCCH order are used for carrier indication field.</w:t>
            </w:r>
          </w:p>
          <w:p w14:paraId="7DD768BD" w14:textId="05238C52" w:rsidR="00F331A0" w:rsidRPr="00A054C2" w:rsidRDefault="00F331A0" w:rsidP="00F331A0">
            <w:r w:rsidRPr="00435CB0">
              <w:rPr>
                <w:b/>
              </w:rPr>
              <w:t>Proposal 6</w:t>
            </w:r>
            <w:r w:rsidRPr="00435CB0">
              <w:t xml:space="preserve">: If cross-carrier scheduling is </w:t>
            </w:r>
            <w:proofErr w:type="gramStart"/>
            <w:r w:rsidRPr="00435CB0">
              <w:t>configure</w:t>
            </w:r>
            <w:proofErr w:type="gramEnd"/>
            <w:r w:rsidRPr="00435CB0">
              <w:t>, 3 MSB bits of the TDRA field in DCI format 0_0/1_0 validated for DL SPS/UL grant Type 2 release are used for carrier indication field.</w:t>
            </w:r>
          </w:p>
        </w:tc>
      </w:tr>
      <w:tr w:rsidR="00460010" w14:paraId="7B026F26" w14:textId="77777777" w:rsidTr="00103345">
        <w:tc>
          <w:tcPr>
            <w:tcW w:w="704" w:type="dxa"/>
          </w:tcPr>
          <w:p w14:paraId="1A1AF16E" w14:textId="6CE54CF1" w:rsidR="00460010" w:rsidRDefault="00460010" w:rsidP="00D633D9">
            <w:pPr>
              <w:rPr>
                <w:lang w:val="en-US"/>
              </w:rPr>
            </w:pPr>
            <w:r>
              <w:rPr>
                <w:lang w:val="en-US"/>
              </w:rPr>
              <w:lastRenderedPageBreak/>
              <w:t>[12]</w:t>
            </w:r>
          </w:p>
        </w:tc>
        <w:tc>
          <w:tcPr>
            <w:tcW w:w="8925" w:type="dxa"/>
          </w:tcPr>
          <w:p w14:paraId="16ACB758" w14:textId="42B91B57" w:rsidR="00460010" w:rsidRPr="00460010" w:rsidRDefault="00460010" w:rsidP="00460010">
            <w:pPr>
              <w:pStyle w:val="BodyText"/>
            </w:pPr>
            <w:r w:rsidRPr="0027710B">
              <w:rPr>
                <w:b/>
              </w:rPr>
              <w:t>Proposal 7:</w:t>
            </w:r>
            <w:r w:rsidRPr="0027710B">
              <w:t xml:space="preserve"> PDCCH-order Random access can be supported through DCI format 1_1 and reusing same bit fields as PDCCH-ordered Random access in self-</w:t>
            </w:r>
            <w:proofErr w:type="gramStart"/>
            <w:r w:rsidRPr="0027710B">
              <w:t>scheduling  and</w:t>
            </w:r>
            <w:proofErr w:type="gramEnd"/>
            <w:r w:rsidRPr="0027710B">
              <w:t xml:space="preserve"> an additional carrier indicator field, size matched to DCI format 1_1.</w:t>
            </w:r>
          </w:p>
        </w:tc>
      </w:tr>
    </w:tbl>
    <w:p w14:paraId="0B052A4B" w14:textId="77777777" w:rsidR="00F514F0" w:rsidRDefault="00F514F0" w:rsidP="00F514F0"/>
    <w:p w14:paraId="15FD9693" w14:textId="7F120B55" w:rsidR="00101CB4" w:rsidRDefault="00101CB4" w:rsidP="00101CB4">
      <w:r w:rsidRPr="007B187D">
        <w:rPr>
          <w:b/>
          <w:highlight w:val="yellow"/>
        </w:rPr>
        <w:t xml:space="preserve">FL proposal: </w:t>
      </w:r>
      <w:r w:rsidRPr="007B187D">
        <w:rPr>
          <w:highlight w:val="yellow"/>
        </w:rPr>
        <w:t>Discuss the above proposals</w:t>
      </w:r>
    </w:p>
    <w:p w14:paraId="7249B2F0" w14:textId="77777777" w:rsidR="007B187D" w:rsidRDefault="007B187D" w:rsidP="00101CB4"/>
    <w:p w14:paraId="61742196" w14:textId="738AF068" w:rsidR="00460010" w:rsidRDefault="00460010" w:rsidP="00460010">
      <w:pPr>
        <w:pStyle w:val="Heading2"/>
      </w:pPr>
      <w:r>
        <w:t>Proposals not categorized</w:t>
      </w:r>
    </w:p>
    <w:tbl>
      <w:tblPr>
        <w:tblStyle w:val="TableGrid"/>
        <w:tblW w:w="0" w:type="auto"/>
        <w:tblLook w:val="04A0" w:firstRow="1" w:lastRow="0" w:firstColumn="1" w:lastColumn="0" w:noHBand="0" w:noVBand="1"/>
      </w:tblPr>
      <w:tblGrid>
        <w:gridCol w:w="704"/>
        <w:gridCol w:w="8925"/>
      </w:tblGrid>
      <w:tr w:rsidR="00460010" w14:paraId="336A2E30" w14:textId="77777777" w:rsidTr="00B15723">
        <w:tc>
          <w:tcPr>
            <w:tcW w:w="704" w:type="dxa"/>
          </w:tcPr>
          <w:p w14:paraId="3F39699C" w14:textId="77777777" w:rsidR="00460010" w:rsidRDefault="00460010" w:rsidP="00B15723">
            <w:pPr>
              <w:rPr>
                <w:lang w:val="en-US"/>
              </w:rPr>
            </w:pPr>
            <w:r>
              <w:rPr>
                <w:lang w:val="en-US"/>
              </w:rPr>
              <w:t>[1]</w:t>
            </w:r>
          </w:p>
        </w:tc>
        <w:tc>
          <w:tcPr>
            <w:tcW w:w="8925" w:type="dxa"/>
          </w:tcPr>
          <w:p w14:paraId="189551A7" w14:textId="7418E073" w:rsidR="00460010" w:rsidRPr="00F331A0" w:rsidRDefault="00460010" w:rsidP="00B15723">
            <w:pPr>
              <w:rPr>
                <w:lang w:val="en-AU"/>
              </w:rPr>
            </w:pPr>
            <w:r w:rsidRPr="004A7E4D">
              <w:rPr>
                <w:b/>
                <w:lang w:val="en-AU"/>
              </w:rPr>
              <w:t>Proposal 6:</w:t>
            </w:r>
            <w:r w:rsidRPr="004A7E4D">
              <w:rPr>
                <w:rFonts w:ascii="Times" w:hAnsi="Times" w:cs="Times"/>
                <w:lang w:val="en-AU"/>
              </w:rPr>
              <w:t xml:space="preserve"> </w:t>
            </w:r>
            <w:r w:rsidRPr="004A7E4D">
              <w:rPr>
                <w:lang w:val="en-AU"/>
              </w:rPr>
              <w:t>Introducing RRC parameters for HARQ-ACK codebook type and HARQ-ACK spatial bundling configuration per PUCCH group.</w:t>
            </w:r>
          </w:p>
        </w:tc>
      </w:tr>
      <w:tr w:rsidR="00460010" w14:paraId="51662D07" w14:textId="77777777" w:rsidTr="00B15723">
        <w:tc>
          <w:tcPr>
            <w:tcW w:w="704" w:type="dxa"/>
          </w:tcPr>
          <w:p w14:paraId="0B7ABBF6" w14:textId="6F29FFD2" w:rsidR="00460010" w:rsidRDefault="00460010" w:rsidP="00B15723">
            <w:pPr>
              <w:rPr>
                <w:lang w:val="en-US"/>
              </w:rPr>
            </w:pPr>
            <w:r>
              <w:rPr>
                <w:lang w:val="en-US"/>
              </w:rPr>
              <w:t>[9]</w:t>
            </w:r>
          </w:p>
        </w:tc>
        <w:tc>
          <w:tcPr>
            <w:tcW w:w="8925" w:type="dxa"/>
          </w:tcPr>
          <w:p w14:paraId="0119AF49" w14:textId="4DCE7F64" w:rsidR="00460010" w:rsidRPr="00F331A0" w:rsidRDefault="00460010" w:rsidP="00460010">
            <w:pPr>
              <w:tabs>
                <w:tab w:val="left" w:pos="720"/>
              </w:tabs>
              <w:rPr>
                <w:lang w:eastAsia="zh-CN"/>
              </w:rPr>
            </w:pPr>
            <w:r w:rsidRPr="001E4B9E">
              <w:rPr>
                <w:rFonts w:eastAsia="Malgun Gothic"/>
                <w:b/>
              </w:rPr>
              <w:t>Proposal 3:</w:t>
            </w:r>
            <w:r w:rsidRPr="001E4B9E">
              <w:rPr>
                <w:rFonts w:eastAsia="Malgun Gothic"/>
              </w:rPr>
              <w:t xml:space="preserve"> If it is supported for a UE to detect at a same PDCCH monitoring occasion multiple DCI formats scheduling respective multiple PDSCH receptions on a cell, report corresponding HARQ-ACK information in a same HARQ-ACK codebook and use the counter DAI to count the DCI formats for the cell.</w:t>
            </w:r>
          </w:p>
        </w:tc>
      </w:tr>
    </w:tbl>
    <w:p w14:paraId="4C8DC042" w14:textId="30B423A6" w:rsidR="00617EE8" w:rsidRDefault="00617EE8" w:rsidP="00617EE8"/>
    <w:p w14:paraId="673F65EB" w14:textId="77777777" w:rsidR="007B187D" w:rsidRDefault="007B187D" w:rsidP="007B187D">
      <w:r w:rsidRPr="007B187D">
        <w:rPr>
          <w:b/>
          <w:highlight w:val="yellow"/>
        </w:rPr>
        <w:t xml:space="preserve">FL proposal: </w:t>
      </w:r>
      <w:r w:rsidRPr="007B187D">
        <w:rPr>
          <w:highlight w:val="yellow"/>
        </w:rPr>
        <w:t>Discuss the above proposals</w:t>
      </w:r>
    </w:p>
    <w:p w14:paraId="621FC3A6" w14:textId="77777777" w:rsidR="007B187D" w:rsidRPr="00617EE8" w:rsidRDefault="007B187D" w:rsidP="007B187D"/>
    <w:p w14:paraId="08814924" w14:textId="21DA733A" w:rsidR="007B187D" w:rsidRDefault="007B187D" w:rsidP="007B187D">
      <w:pPr>
        <w:pStyle w:val="Heading1"/>
      </w:pPr>
      <w:r>
        <w:t>Proposals for further discussion</w:t>
      </w:r>
    </w:p>
    <w:p w14:paraId="09C8610A" w14:textId="481BE0AB" w:rsidR="007B187D" w:rsidRDefault="007B187D" w:rsidP="00617EE8">
      <w:r>
        <w:t>Based on the contributions submitted to the RAN1#97 [1…13] as well as the post-RAN1#96bis email discussion summary [14], the following feature lead proposals are made for further discussion.</w:t>
      </w:r>
    </w:p>
    <w:p w14:paraId="7086D89C" w14:textId="50B9EF8B" w:rsidR="007B187D" w:rsidRDefault="007B187D" w:rsidP="007B187D">
      <w:pPr>
        <w:pStyle w:val="Heading2"/>
      </w:pPr>
      <w:r>
        <w:t>Timing</w:t>
      </w:r>
    </w:p>
    <w:p w14:paraId="710B805F" w14:textId="5C803B5D" w:rsidR="007B187D" w:rsidRPr="007309AB" w:rsidRDefault="00AC7CB0" w:rsidP="00617EE8">
      <w:pPr>
        <w:rPr>
          <w:lang w:val="en-US"/>
        </w:rPr>
      </w:pPr>
      <w:r w:rsidRPr="007309AB">
        <w:rPr>
          <w:highlight w:val="cyan"/>
          <w:lang w:val="en-US"/>
        </w:rPr>
        <w:t>For high-SCS to low-SCS scheduling, the delta for 120 kHz SCS PDCCH: [12] symbols</w:t>
      </w:r>
    </w:p>
    <w:p w14:paraId="107EA150" w14:textId="77777777" w:rsidR="007B187D" w:rsidRDefault="007B187D" w:rsidP="007B187D">
      <w:pPr>
        <w:pStyle w:val="Heading2"/>
      </w:pPr>
      <w:r>
        <w:t>PDCCH monitoring</w:t>
      </w:r>
    </w:p>
    <w:p w14:paraId="677E00EE" w14:textId="77777777" w:rsidR="007B187D" w:rsidRDefault="007B187D" w:rsidP="007B187D">
      <w:pPr>
        <w:rPr>
          <w:rFonts w:eastAsiaTheme="minorEastAsia"/>
          <w:i/>
          <w:lang w:eastAsia="zh-CN"/>
        </w:rPr>
      </w:pPr>
      <w:r w:rsidRPr="001D69B1">
        <w:rPr>
          <w:b/>
        </w:rPr>
        <w:t>(</w:t>
      </w:r>
      <w:proofErr w:type="spellStart"/>
      <w:r w:rsidRPr="001D69B1">
        <w:rPr>
          <w:b/>
        </w:rPr>
        <w:t>Oppo</w:t>
      </w:r>
      <w:proofErr w:type="spellEnd"/>
      <w:r w:rsidRPr="001D69B1">
        <w:rPr>
          <w:b/>
        </w:rPr>
        <w:t xml:space="preserve"> proposal</w:t>
      </w:r>
      <w:r>
        <w:rPr>
          <w:b/>
        </w:rPr>
        <w:t xml:space="preserve"> under email discussion</w:t>
      </w:r>
      <w:r w:rsidRPr="001D69B1">
        <w:rPr>
          <w:b/>
        </w:rPr>
        <w:t>) Email discussion summary</w:t>
      </w:r>
      <w:r>
        <w:rPr>
          <w:b/>
        </w:rPr>
        <w:t xml:space="preserve"> [14]</w:t>
      </w:r>
      <w:r w:rsidRPr="001D69B1">
        <w:rPr>
          <w:b/>
        </w:rPr>
        <w:t>:</w:t>
      </w:r>
      <w:r>
        <w:t xml:space="preserve"> </w:t>
      </w:r>
      <w:r w:rsidRPr="00BC38D3">
        <w:rPr>
          <w:rFonts w:eastAsiaTheme="minorEastAsia"/>
          <w:lang w:eastAsia="zh-CN"/>
        </w:rPr>
        <w:t>RAN1 should clarify whether the agreement made in RAN1#96 [on BD/CCE limits] is applicable only to the mix numerologies cases, or applicable to all the cross-carrier scheduling cases.</w:t>
      </w:r>
    </w:p>
    <w:p w14:paraId="67F68FFD" w14:textId="7A30938D" w:rsidR="007B187D" w:rsidRPr="001D69B1" w:rsidRDefault="007B187D" w:rsidP="007B187D">
      <w:r w:rsidRPr="001B000D">
        <w:rPr>
          <w:b/>
          <w:highlight w:val="yellow"/>
        </w:rPr>
        <w:t>FL conclusion</w:t>
      </w:r>
      <w:r w:rsidRPr="001B000D">
        <w:rPr>
          <w:highlight w:val="yellow"/>
        </w:rPr>
        <w:t xml:space="preserve">: There </w:t>
      </w:r>
      <w:r w:rsidRPr="00BC38D3">
        <w:rPr>
          <w:highlight w:val="yellow"/>
        </w:rPr>
        <w:t xml:space="preserve">appears to be a </w:t>
      </w:r>
      <w:proofErr w:type="spellStart"/>
      <w:r w:rsidRPr="00BC38D3">
        <w:rPr>
          <w:highlight w:val="yellow"/>
        </w:rPr>
        <w:t>consesnsus</w:t>
      </w:r>
      <w:proofErr w:type="spellEnd"/>
      <w:r w:rsidRPr="00BC38D3">
        <w:rPr>
          <w:highlight w:val="yellow"/>
        </w:rPr>
        <w:t xml:space="preserve"> that the agreement applies to all cross-carrier scheduling cas</w:t>
      </w:r>
      <w:r w:rsidR="00F828FA">
        <w:rPr>
          <w:highlight w:val="yellow"/>
        </w:rPr>
        <w:t>es, except for the Rel-15 case where all the cross-carrier scheduled carriers are of the same SCS as the scheduling carrier</w:t>
      </w:r>
      <w:r w:rsidR="00DB0935">
        <w:rPr>
          <w:highlight w:val="yellow"/>
        </w:rPr>
        <w:t>.</w:t>
      </w:r>
    </w:p>
    <w:p w14:paraId="78FEBB77" w14:textId="77777777" w:rsidR="007B187D" w:rsidRDefault="007B187D" w:rsidP="007B187D">
      <w:pPr>
        <w:rPr>
          <w:b/>
          <w:highlight w:val="yellow"/>
        </w:rPr>
      </w:pPr>
    </w:p>
    <w:p w14:paraId="5F6ACD46" w14:textId="77777777" w:rsidR="007B187D" w:rsidRPr="001D69B1" w:rsidRDefault="007B187D" w:rsidP="007B187D">
      <w:pPr>
        <w:rPr>
          <w:lang w:val="en-US"/>
        </w:rPr>
      </w:pPr>
      <w:r w:rsidRPr="001D69B1">
        <w:rPr>
          <w:b/>
        </w:rPr>
        <w:t>(Nokia proposal</w:t>
      </w:r>
      <w:r>
        <w:rPr>
          <w:b/>
        </w:rPr>
        <w:t xml:space="preserve"> under email discussion</w:t>
      </w:r>
      <w:r w:rsidRPr="001D69B1">
        <w:rPr>
          <w:b/>
        </w:rPr>
        <w:t>) email discussion summary</w:t>
      </w:r>
      <w:r>
        <w:rPr>
          <w:b/>
        </w:rPr>
        <w:t xml:space="preserve"> [14] </w:t>
      </w:r>
      <w:r w:rsidRPr="001D69B1">
        <w:t>on i</w:t>
      </w:r>
      <w:proofErr w:type="spellStart"/>
      <w:r w:rsidRPr="001D69B1">
        <w:rPr>
          <w:lang w:val="en-US"/>
        </w:rPr>
        <w:t>ntroducing</w:t>
      </w:r>
      <w:proofErr w:type="spellEnd"/>
      <w:r w:rsidRPr="001D69B1">
        <w:rPr>
          <w:lang w:val="en-US"/>
        </w:rPr>
        <w:t xml:space="preserve"> a new RRC parameter to configure number of PDCCH candidates for the scheduled cell in the configured search-space sets of the scheduling cell</w:t>
      </w:r>
    </w:p>
    <w:p w14:paraId="1F51D8D0" w14:textId="77777777" w:rsidR="007B187D" w:rsidRPr="00BC38D3" w:rsidRDefault="007B187D" w:rsidP="007B187D">
      <w:pPr>
        <w:pStyle w:val="ListParagraph"/>
        <w:numPr>
          <w:ilvl w:val="0"/>
          <w:numId w:val="25"/>
        </w:numPr>
        <w:spacing w:after="0" w:line="240" w:lineRule="auto"/>
      </w:pPr>
      <w:r w:rsidRPr="00BC38D3">
        <w:t xml:space="preserve">Support: Nokia, Samsung, </w:t>
      </w:r>
      <w:proofErr w:type="spellStart"/>
      <w:r w:rsidRPr="00BC38D3">
        <w:t>Spreadtrum</w:t>
      </w:r>
      <w:proofErr w:type="spellEnd"/>
      <w:r w:rsidRPr="00BC38D3">
        <w:t>, Ericsson</w:t>
      </w:r>
    </w:p>
    <w:p w14:paraId="21F769FF" w14:textId="77777777" w:rsidR="007B187D" w:rsidRPr="00BC38D3" w:rsidRDefault="007B187D" w:rsidP="007B187D">
      <w:pPr>
        <w:pStyle w:val="ListParagraph"/>
        <w:numPr>
          <w:ilvl w:val="0"/>
          <w:numId w:val="25"/>
        </w:numPr>
        <w:spacing w:after="0" w:line="240" w:lineRule="auto"/>
      </w:pPr>
      <w:r w:rsidRPr="00BC38D3">
        <w:t>No need: vivo, ZTE, Huawei, CATT</w:t>
      </w:r>
    </w:p>
    <w:p w14:paraId="2BAA2B96" w14:textId="77777777" w:rsidR="007B187D" w:rsidRPr="00BC38D3" w:rsidRDefault="007B187D" w:rsidP="007B187D">
      <w:pPr>
        <w:pStyle w:val="ListParagraph"/>
        <w:numPr>
          <w:ilvl w:val="1"/>
          <w:numId w:val="25"/>
        </w:numPr>
        <w:spacing w:after="0" w:line="240" w:lineRule="auto"/>
      </w:pPr>
      <w:r w:rsidRPr="00BC38D3">
        <w:t>Huawei, CATT: No need as already possible</w:t>
      </w:r>
    </w:p>
    <w:p w14:paraId="3A56EC10" w14:textId="3D5C6D93" w:rsidR="007B187D" w:rsidRPr="00BC38D3" w:rsidRDefault="00DB0935" w:rsidP="007B187D">
      <w:pPr>
        <w:rPr>
          <w:lang w:val="en-US"/>
        </w:rPr>
      </w:pPr>
      <w:r w:rsidRPr="00DB0935">
        <w:rPr>
          <w:b/>
          <w:highlight w:val="green"/>
          <w:lang w:val="en-US"/>
        </w:rPr>
        <w:t>Offline consensus</w:t>
      </w:r>
      <w:r w:rsidR="007B187D" w:rsidRPr="00DB0935">
        <w:rPr>
          <w:b/>
          <w:highlight w:val="green"/>
        </w:rPr>
        <w:t xml:space="preserve">: </w:t>
      </w:r>
      <w:r w:rsidRPr="00DB0935">
        <w:rPr>
          <w:highlight w:val="green"/>
        </w:rPr>
        <w:t>leave the RRC construction up to RAN2, no need to explicitly request addition of this parameter</w:t>
      </w:r>
    </w:p>
    <w:p w14:paraId="2ADC7DD5" w14:textId="77777777" w:rsidR="007309AB" w:rsidRDefault="007309AB" w:rsidP="007B187D">
      <w:pPr>
        <w:rPr>
          <w:b/>
        </w:rPr>
      </w:pPr>
    </w:p>
    <w:p w14:paraId="427C3C38" w14:textId="79902B5D" w:rsidR="007B187D" w:rsidRPr="004A7E4D" w:rsidRDefault="007B187D" w:rsidP="007B187D">
      <w:r w:rsidRPr="004A7E4D">
        <w:rPr>
          <w:b/>
        </w:rPr>
        <w:t>Proposal 2</w:t>
      </w:r>
      <w:r>
        <w:rPr>
          <w:b/>
        </w:rPr>
        <w:t xml:space="preserve"> of [1]</w:t>
      </w:r>
      <w:r w:rsidRPr="004A7E4D">
        <w:rPr>
          <w:b/>
        </w:rPr>
        <w:t>:</w:t>
      </w:r>
      <w:r w:rsidRPr="004A7E4D">
        <w:t xml:space="preserve"> Extend other SS parameters (e.g. PDCCH monitoring period) in the separately configured </w:t>
      </w:r>
      <w:proofErr w:type="spellStart"/>
      <w:r w:rsidRPr="004A7E4D">
        <w:t>SearchSpace</w:t>
      </w:r>
      <w:proofErr w:type="spellEnd"/>
      <w:r w:rsidRPr="004A7E4D">
        <w:t xml:space="preserve"> in the scheduled cell.</w:t>
      </w:r>
    </w:p>
    <w:p w14:paraId="331F0098" w14:textId="77777777" w:rsidR="007B187D" w:rsidRPr="004A7E4D" w:rsidRDefault="007B187D" w:rsidP="007B187D">
      <w:pPr>
        <w:spacing w:after="0"/>
      </w:pPr>
      <w:r w:rsidRPr="004A7E4D">
        <w:rPr>
          <w:b/>
        </w:rPr>
        <w:t>Proposal 3</w:t>
      </w:r>
      <w:r>
        <w:rPr>
          <w:b/>
        </w:rPr>
        <w:t xml:space="preserve"> of [1]</w:t>
      </w:r>
      <w:r w:rsidRPr="004A7E4D">
        <w:rPr>
          <w:b/>
        </w:rPr>
        <w:t>:</w:t>
      </w:r>
      <w:r w:rsidRPr="004A7E4D">
        <w:t xml:space="preserve"> Flexible Search space mapping between the SS set in the active BWP in scheduling cell and the SS set in the active BWP in scheduled cell as below is supported:</w:t>
      </w:r>
    </w:p>
    <w:p w14:paraId="47668F4D" w14:textId="77777777" w:rsidR="007B187D" w:rsidRPr="004A7E4D" w:rsidRDefault="007B187D" w:rsidP="007B187D">
      <w:pPr>
        <w:pStyle w:val="ListParagraph"/>
        <w:numPr>
          <w:ilvl w:val="0"/>
          <w:numId w:val="18"/>
        </w:numPr>
      </w:pPr>
      <w:r w:rsidRPr="004A7E4D">
        <w:t xml:space="preserve">Step 1: The SS sets are sorted within each active BWP in e.g., ascending order using the SS set ID. </w:t>
      </w:r>
    </w:p>
    <w:p w14:paraId="1DCBC88F" w14:textId="790EA3F8" w:rsidR="00345A8D" w:rsidRPr="00345A8D" w:rsidRDefault="007B187D" w:rsidP="00345A8D">
      <w:pPr>
        <w:pStyle w:val="ListParagraph"/>
        <w:numPr>
          <w:ilvl w:val="0"/>
          <w:numId w:val="18"/>
        </w:numPr>
      </w:pPr>
      <w:r w:rsidRPr="004A7E4D">
        <w:t>Step 2: The j-</w:t>
      </w:r>
      <w:proofErr w:type="spellStart"/>
      <w:r w:rsidRPr="004A7E4D">
        <w:t>th</w:t>
      </w:r>
      <w:proofErr w:type="spellEnd"/>
      <w:r w:rsidRPr="004A7E4D">
        <w:t xml:space="preserve"> SS set in scheduled cell is mapped to the i-</w:t>
      </w:r>
      <w:proofErr w:type="spellStart"/>
      <w:r w:rsidRPr="004A7E4D">
        <w:t>th</w:t>
      </w:r>
      <w:proofErr w:type="spellEnd"/>
      <w:r w:rsidRPr="004A7E4D">
        <w:t xml:space="preserve"> SS set in scheduling cell, where j = i mod N. N is the number of SS sets configured in the active BWP of the scheduled cell. </w:t>
      </w:r>
    </w:p>
    <w:p w14:paraId="194BA033" w14:textId="77777777" w:rsidR="00345A8D" w:rsidRPr="00FC0B8C" w:rsidRDefault="00345A8D" w:rsidP="00345A8D">
      <w:r w:rsidRPr="00435CB0">
        <w:rPr>
          <w:b/>
        </w:rPr>
        <w:lastRenderedPageBreak/>
        <w:t>Proposal 4</w:t>
      </w:r>
      <w:r>
        <w:rPr>
          <w:b/>
        </w:rPr>
        <w:t xml:space="preserve"> of [9]</w:t>
      </w:r>
      <w:r w:rsidRPr="00435CB0">
        <w:t>:</w:t>
      </w:r>
      <w:r>
        <w:t xml:space="preserve"> </w:t>
      </w:r>
      <w:r w:rsidRPr="00435CB0">
        <w:t>Further study enhancements to search space configuration for cross-carrier scheduling.</w:t>
      </w:r>
    </w:p>
    <w:p w14:paraId="3D5B7C0B" w14:textId="022EFED0" w:rsidR="00345A8D" w:rsidRPr="00C47881" w:rsidRDefault="00345A8D" w:rsidP="00345A8D">
      <w:pPr>
        <w:spacing w:after="0"/>
        <w:rPr>
          <w:color w:val="FF0000"/>
          <w:highlight w:val="yellow"/>
        </w:rPr>
      </w:pPr>
      <w:r>
        <w:rPr>
          <w:b/>
          <w:highlight w:val="yellow"/>
        </w:rPr>
        <w:t>FL proposal</w:t>
      </w:r>
      <w:r w:rsidR="009F02D4" w:rsidRPr="009F02D4">
        <w:rPr>
          <w:b/>
          <w:highlight w:val="yellow"/>
        </w:rPr>
        <w:t xml:space="preserve">: </w:t>
      </w:r>
      <w:r>
        <w:rPr>
          <w:highlight w:val="yellow"/>
        </w:rPr>
        <w:t>Come back if broadly agreeable proposal is jointly formulated by the proponents, otherwise no support in Rel-16 for enhancing the SS set configuration and mapping</w:t>
      </w:r>
      <w:r w:rsidR="00C47881">
        <w:rPr>
          <w:color w:val="FF0000"/>
          <w:highlight w:val="yellow"/>
        </w:rPr>
        <w:t xml:space="preserve"> </w:t>
      </w:r>
      <w:r w:rsidR="00C47881" w:rsidRPr="00C47881">
        <w:rPr>
          <w:color w:val="FF0000"/>
          <w:highlight w:val="yellow"/>
          <w:u w:val="single"/>
        </w:rPr>
        <w:t>in RAN1 and up to RAN2</w:t>
      </w:r>
    </w:p>
    <w:p w14:paraId="14AEB821" w14:textId="77777777" w:rsidR="009F02D4" w:rsidRPr="009F02D4" w:rsidRDefault="009F02D4" w:rsidP="009F02D4">
      <w:pPr>
        <w:rPr>
          <w:lang w:val="en-US"/>
        </w:rPr>
      </w:pPr>
    </w:p>
    <w:p w14:paraId="08520C91" w14:textId="77777777" w:rsidR="007B187D" w:rsidRDefault="007B187D" w:rsidP="007B187D">
      <w:pPr>
        <w:pStyle w:val="BodyText"/>
        <w:rPr>
          <w:lang w:eastAsia="zh-CN"/>
        </w:rPr>
      </w:pPr>
      <w:r w:rsidRPr="00A054C2">
        <w:rPr>
          <w:b/>
          <w:lang w:eastAsia="zh-CN"/>
        </w:rPr>
        <w:t>Proposal 2</w:t>
      </w:r>
      <w:r>
        <w:rPr>
          <w:b/>
          <w:lang w:eastAsia="zh-CN"/>
        </w:rPr>
        <w:t xml:space="preserve"> of [3]</w:t>
      </w:r>
      <w:r w:rsidRPr="00A054C2">
        <w:rPr>
          <w:b/>
          <w:lang w:eastAsia="zh-CN"/>
        </w:rPr>
        <w:t>:</w:t>
      </w:r>
      <w:r w:rsidRPr="00A054C2">
        <w:rPr>
          <w:lang w:eastAsia="zh-CN"/>
        </w:rPr>
        <w:t xml:space="preserve"> Consider enhancements on reducing BDs for cross-carrier scheduling, e.g. by DCI size alignment between DCIs scheduling different cells.</w:t>
      </w:r>
    </w:p>
    <w:p w14:paraId="2463727E" w14:textId="77777777" w:rsidR="007B187D" w:rsidRPr="004A7E4D" w:rsidRDefault="007B187D" w:rsidP="007B187D">
      <w:pPr>
        <w:jc w:val="both"/>
        <w:rPr>
          <w:rFonts w:eastAsia="Malgun Gothic"/>
          <w:kern w:val="2"/>
          <w:szCs w:val="21"/>
          <w:lang w:eastAsia="ko-KR"/>
        </w:rPr>
      </w:pPr>
      <w:r w:rsidRPr="004A7E4D">
        <w:rPr>
          <w:rFonts w:eastAsia="Malgun Gothic"/>
          <w:b/>
          <w:kern w:val="2"/>
          <w:szCs w:val="21"/>
          <w:lang w:eastAsia="ko-KR"/>
        </w:rPr>
        <w:t>Proposal 1</w:t>
      </w:r>
      <w:r>
        <w:rPr>
          <w:rFonts w:eastAsia="Malgun Gothic"/>
          <w:b/>
          <w:kern w:val="2"/>
          <w:szCs w:val="21"/>
          <w:lang w:eastAsia="ko-KR"/>
        </w:rPr>
        <w:t xml:space="preserve"> of [13]</w:t>
      </w:r>
      <w:r w:rsidRPr="004A7E4D">
        <w:rPr>
          <w:rFonts w:eastAsia="Malgun Gothic"/>
          <w:kern w:val="2"/>
          <w:szCs w:val="21"/>
          <w:lang w:eastAsia="ko-KR"/>
        </w:rPr>
        <w:t>. A UE assumes that there is no additional scheduling DCI when all the corresponding slots are verified to be scheduled to the UE or not.</w:t>
      </w:r>
    </w:p>
    <w:p w14:paraId="162C2311" w14:textId="77777777" w:rsidR="007B187D" w:rsidRDefault="007B187D" w:rsidP="007B187D">
      <w:pPr>
        <w:rPr>
          <w:rFonts w:eastAsia="Malgun Gothic"/>
          <w:kern w:val="2"/>
          <w:szCs w:val="21"/>
          <w:lang w:eastAsia="ko-KR"/>
        </w:rPr>
      </w:pPr>
      <w:r w:rsidRPr="004A7E4D">
        <w:rPr>
          <w:rFonts w:eastAsia="Malgun Gothic"/>
          <w:b/>
          <w:kern w:val="2"/>
          <w:szCs w:val="21"/>
          <w:lang w:eastAsia="ko-KR"/>
        </w:rPr>
        <w:t>Proposal 2</w:t>
      </w:r>
      <w:r>
        <w:rPr>
          <w:rFonts w:eastAsia="Malgun Gothic"/>
          <w:b/>
          <w:kern w:val="2"/>
          <w:szCs w:val="21"/>
          <w:lang w:eastAsia="ko-KR"/>
        </w:rPr>
        <w:t xml:space="preserve"> of [13]</w:t>
      </w:r>
      <w:r w:rsidRPr="004A7E4D">
        <w:rPr>
          <w:rFonts w:eastAsia="Malgun Gothic"/>
          <w:kern w:val="2"/>
          <w:szCs w:val="21"/>
          <w:lang w:eastAsia="ko-KR"/>
        </w:rPr>
        <w:t>. Aligning the payload size of scheduling DCIs is laid for the implementation.</w:t>
      </w:r>
    </w:p>
    <w:p w14:paraId="364A0E1B" w14:textId="2A5EE541" w:rsidR="007B187D" w:rsidRPr="004602B4" w:rsidRDefault="004602B4" w:rsidP="007B187D">
      <w:pPr>
        <w:spacing w:after="0"/>
        <w:rPr>
          <w:highlight w:val="yellow"/>
        </w:rPr>
      </w:pPr>
      <w:r w:rsidRPr="004602B4">
        <w:rPr>
          <w:b/>
          <w:highlight w:val="green"/>
        </w:rPr>
        <w:t xml:space="preserve">Offline consensus:  </w:t>
      </w:r>
      <w:r w:rsidRPr="004602B4">
        <w:rPr>
          <w:highlight w:val="green"/>
        </w:rPr>
        <w:t>No additional RAN1 action required, no impact to specification.</w:t>
      </w:r>
    </w:p>
    <w:p w14:paraId="4695BEE6" w14:textId="77777777" w:rsidR="007B187D" w:rsidRDefault="007B187D" w:rsidP="007B187D">
      <w:pPr>
        <w:pStyle w:val="Heading2"/>
      </w:pPr>
      <w:r>
        <w:t>Support for contiguous data transmission</w:t>
      </w:r>
    </w:p>
    <w:p w14:paraId="3A900423" w14:textId="048E5B63" w:rsidR="00AF2F5A" w:rsidRPr="00AF2F5A" w:rsidRDefault="00AF2F5A" w:rsidP="007B187D">
      <w:pPr>
        <w:rPr>
          <w:b/>
        </w:rPr>
      </w:pPr>
      <w:r w:rsidRPr="00AF2F5A">
        <w:rPr>
          <w:b/>
        </w:rPr>
        <w:t>From Tuesday online:</w:t>
      </w:r>
    </w:p>
    <w:p w14:paraId="503684D0" w14:textId="77777777" w:rsidR="00AF2F5A" w:rsidRDefault="00AF2F5A" w:rsidP="00AF2F5A">
      <w:r>
        <w:rPr>
          <w:highlight w:val="green"/>
        </w:rPr>
        <w:t>Agreements</w:t>
      </w:r>
      <w:r>
        <w:t>:</w:t>
      </w:r>
    </w:p>
    <w:p w14:paraId="5691F50E" w14:textId="77777777" w:rsidR="00AF2F5A" w:rsidRDefault="00AF2F5A" w:rsidP="00AF2F5A">
      <w:pPr>
        <w:pStyle w:val="ListParagraph"/>
        <w:numPr>
          <w:ilvl w:val="0"/>
          <w:numId w:val="29"/>
        </w:numPr>
        <w:spacing w:line="256" w:lineRule="auto"/>
      </w:pPr>
      <w: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3872FD97" w14:textId="77777777" w:rsidR="00AF2F5A" w:rsidRDefault="00AF2F5A" w:rsidP="00AF2F5A">
      <w:pPr>
        <w:pStyle w:val="ListParagraph"/>
        <w:numPr>
          <w:ilvl w:val="1"/>
          <w:numId w:val="29"/>
        </w:numPr>
        <w:spacing w:line="256" w:lineRule="auto"/>
      </w:pPr>
      <w:r>
        <w:t>Alt 1a: Define max number of DCIs that the UE is expected to decode in each span of PDCCH symbols</w:t>
      </w:r>
    </w:p>
    <w:p w14:paraId="2E776C16" w14:textId="77777777" w:rsidR="00AF2F5A" w:rsidRDefault="00AF2F5A" w:rsidP="00AF2F5A">
      <w:pPr>
        <w:pStyle w:val="ListParagraph"/>
        <w:numPr>
          <w:ilvl w:val="2"/>
          <w:numId w:val="29"/>
        </w:numPr>
        <w:spacing w:line="256" w:lineRule="auto"/>
        <w:rPr>
          <w:highlight w:val="yellow"/>
        </w:rPr>
      </w:pPr>
      <w:r>
        <w:rPr>
          <w:highlight w:val="yellow"/>
        </w:rPr>
        <w:t>Further discussion only for unicast DCI or not</w:t>
      </w:r>
    </w:p>
    <w:p w14:paraId="367A66DA" w14:textId="77777777" w:rsidR="00AF2F5A" w:rsidRDefault="00AF2F5A" w:rsidP="00AF2F5A">
      <w:pPr>
        <w:pStyle w:val="ListParagraph"/>
        <w:numPr>
          <w:ilvl w:val="1"/>
          <w:numId w:val="29"/>
        </w:numPr>
        <w:spacing w:line="256" w:lineRule="auto"/>
      </w:pPr>
      <w:r>
        <w:t>Alt 1b: Define an increased number of valid unicast DCIs per PDCCH monitoring occasions</w:t>
      </w:r>
    </w:p>
    <w:p w14:paraId="10C89164" w14:textId="77777777" w:rsidR="00AF2F5A" w:rsidRDefault="00AF2F5A" w:rsidP="00AF2F5A">
      <w:pPr>
        <w:pStyle w:val="ListParagraph"/>
        <w:numPr>
          <w:ilvl w:val="1"/>
          <w:numId w:val="29"/>
        </w:numPr>
        <w:spacing w:line="256" w:lineRule="auto"/>
      </w:pPr>
      <w:r>
        <w:t xml:space="preserve">Alt 1c: based on FG 3-5/3-5b </w:t>
      </w:r>
    </w:p>
    <w:p w14:paraId="797E54C9" w14:textId="77777777" w:rsidR="00AF2F5A" w:rsidRDefault="00AF2F5A" w:rsidP="00AF2F5A">
      <w:pPr>
        <w:pStyle w:val="ListParagraph"/>
        <w:numPr>
          <w:ilvl w:val="2"/>
          <w:numId w:val="29"/>
        </w:numPr>
        <w:spacing w:line="256" w:lineRule="auto"/>
        <w:rPr>
          <w:highlight w:val="yellow"/>
        </w:rPr>
      </w:pPr>
      <w:r>
        <w:rPr>
          <w:highlight w:val="yellow"/>
        </w:rPr>
        <w:t>Further discussion whether some additional clarification is needed or not</w:t>
      </w:r>
    </w:p>
    <w:p w14:paraId="6A60145A" w14:textId="4B171B97" w:rsidR="00AF2F5A" w:rsidRPr="007309AB" w:rsidRDefault="00B42235" w:rsidP="004833E2">
      <w:pPr>
        <w:spacing w:after="0"/>
        <w:rPr>
          <w:b/>
          <w:highlight w:val="cyan"/>
          <w:lang w:val="en-US"/>
        </w:rPr>
      </w:pPr>
      <w:r w:rsidRPr="007309AB">
        <w:rPr>
          <w:b/>
          <w:highlight w:val="cyan"/>
          <w:lang w:val="en-US"/>
        </w:rPr>
        <w:t>FL prop</w:t>
      </w:r>
      <w:r w:rsidR="00FD06BA" w:rsidRPr="007309AB">
        <w:rPr>
          <w:b/>
          <w:highlight w:val="cyan"/>
          <w:lang w:val="en-US"/>
        </w:rPr>
        <w:t>o</w:t>
      </w:r>
      <w:r w:rsidRPr="007309AB">
        <w:rPr>
          <w:b/>
          <w:highlight w:val="cyan"/>
          <w:lang w:val="en-US"/>
        </w:rPr>
        <w:t>sal</w:t>
      </w:r>
      <w:r w:rsidR="00665AEE" w:rsidRPr="007309AB">
        <w:rPr>
          <w:b/>
          <w:highlight w:val="cyan"/>
          <w:lang w:val="en-US"/>
        </w:rPr>
        <w:t>:</w:t>
      </w:r>
    </w:p>
    <w:p w14:paraId="0713A06D" w14:textId="508A5E86" w:rsidR="00665AEE" w:rsidRPr="007309AB" w:rsidRDefault="00B42235" w:rsidP="004833E2">
      <w:pPr>
        <w:pStyle w:val="ListParagraph"/>
        <w:numPr>
          <w:ilvl w:val="0"/>
          <w:numId w:val="31"/>
        </w:numPr>
        <w:rPr>
          <w:highlight w:val="cyan"/>
        </w:rPr>
      </w:pPr>
      <w:r w:rsidRPr="007309AB">
        <w:rPr>
          <w:highlight w:val="cyan"/>
        </w:rPr>
        <w:t>Alt 1a is for valid unicast DCIs the UE is expected to act upon</w:t>
      </w:r>
    </w:p>
    <w:p w14:paraId="67591F62" w14:textId="01B0AB2A" w:rsidR="00FD06BA" w:rsidRPr="007309AB" w:rsidRDefault="00FD06BA" w:rsidP="004833E2">
      <w:pPr>
        <w:pStyle w:val="ListParagraph"/>
        <w:numPr>
          <w:ilvl w:val="0"/>
          <w:numId w:val="31"/>
        </w:numPr>
        <w:rPr>
          <w:highlight w:val="cyan"/>
        </w:rPr>
      </w:pPr>
      <w:r w:rsidRPr="007309AB">
        <w:rPr>
          <w:highlight w:val="cyan"/>
        </w:rPr>
        <w:t>Alt 1b, no further discussion needed</w:t>
      </w:r>
    </w:p>
    <w:p w14:paraId="0A1B6D74" w14:textId="481D480B" w:rsidR="00B42235" w:rsidRPr="007309AB" w:rsidRDefault="00B42235" w:rsidP="004833E2">
      <w:pPr>
        <w:pStyle w:val="ListParagraph"/>
        <w:numPr>
          <w:ilvl w:val="0"/>
          <w:numId w:val="31"/>
        </w:numPr>
        <w:rPr>
          <w:highlight w:val="cyan"/>
        </w:rPr>
      </w:pPr>
      <w:r w:rsidRPr="007309AB">
        <w:rPr>
          <w:highlight w:val="cyan"/>
        </w:rPr>
        <w:t>Alt 1c to be discussed in UE features</w:t>
      </w:r>
    </w:p>
    <w:p w14:paraId="665120C5" w14:textId="77777777" w:rsidR="00A704EB" w:rsidRDefault="00A704EB" w:rsidP="00A704EB">
      <w:pPr>
        <w:pStyle w:val="Heading2"/>
      </w:pPr>
      <w:r>
        <w:t>QCL aspects</w:t>
      </w:r>
    </w:p>
    <w:p w14:paraId="12A60DCB" w14:textId="6D94D2BC" w:rsidR="00A704EB" w:rsidRPr="003B06E5" w:rsidRDefault="00FD06BA" w:rsidP="00A704EB">
      <w:pPr>
        <w:rPr>
          <w:b/>
        </w:rPr>
      </w:pPr>
      <w:r>
        <w:rPr>
          <w:b/>
          <w:highlight w:val="green"/>
        </w:rPr>
        <w:t>Offline consensus</w:t>
      </w:r>
      <w:r w:rsidR="00A704EB" w:rsidRPr="00FD06BA">
        <w:rPr>
          <w:b/>
          <w:highlight w:val="green"/>
        </w:rPr>
        <w:t xml:space="preserve">: </w:t>
      </w:r>
      <w:r w:rsidR="00A704EB" w:rsidRPr="009679E2">
        <w:rPr>
          <w:highlight w:val="cyan"/>
        </w:rPr>
        <w:t>Agree that t</w:t>
      </w:r>
      <w:r w:rsidR="00A704EB" w:rsidRPr="009679E2">
        <w:rPr>
          <w:rFonts w:eastAsiaTheme="minorEastAsia"/>
          <w:highlight w:val="cyan"/>
          <w:lang w:eastAsia="zh-CN"/>
        </w:rPr>
        <w:t xml:space="preserve">he </w:t>
      </w:r>
      <w:proofErr w:type="spellStart"/>
      <w:r w:rsidR="00A704EB" w:rsidRPr="009679E2">
        <w:rPr>
          <w:rFonts w:eastAsiaTheme="minorEastAsia"/>
          <w:highlight w:val="cyan"/>
          <w:lang w:eastAsia="zh-CN"/>
        </w:rPr>
        <w:t>timeDurationForQCL</w:t>
      </w:r>
      <w:proofErr w:type="spellEnd"/>
      <w:r w:rsidR="00A704EB" w:rsidRPr="009679E2">
        <w:rPr>
          <w:rFonts w:eastAsiaTheme="minorEastAsia"/>
          <w:highlight w:val="cyan"/>
          <w:lang w:eastAsia="zh-CN"/>
        </w:rPr>
        <w:t xml:space="preserve"> threshold is determined based on the numerology of the scheduled cells.</w:t>
      </w:r>
    </w:p>
    <w:p w14:paraId="51D0F7AB" w14:textId="2C54C01D" w:rsidR="00A704EB" w:rsidRPr="00E554F9" w:rsidRDefault="00A704EB" w:rsidP="00FD06BA">
      <w:pPr>
        <w:spacing w:after="0"/>
        <w:rPr>
          <w:b/>
        </w:rPr>
      </w:pPr>
      <w:r>
        <w:rPr>
          <w:b/>
        </w:rPr>
        <w:t xml:space="preserve">From email discussion summary on </w:t>
      </w:r>
      <w:r w:rsidRPr="00E554F9">
        <w:rPr>
          <w:b/>
        </w:rPr>
        <w:t>QCL assumption of the scheduled cell</w:t>
      </w:r>
      <w:r>
        <w:rPr>
          <w:b/>
        </w:rPr>
        <w:t xml:space="preserve"> [14]:</w:t>
      </w:r>
    </w:p>
    <w:p w14:paraId="58BA3A5B" w14:textId="5E10E479" w:rsidR="00A704EB" w:rsidRPr="00E554F9" w:rsidRDefault="00A704EB" w:rsidP="00A704EB">
      <w:pPr>
        <w:pStyle w:val="ListParagraph"/>
        <w:numPr>
          <w:ilvl w:val="0"/>
          <w:numId w:val="26"/>
        </w:numPr>
        <w:spacing w:after="0" w:line="240" w:lineRule="auto"/>
      </w:pPr>
      <w:r w:rsidRPr="00E554F9">
        <w:t>Alt1: QCL assumption for the scheduled PDSCH is based on the</w:t>
      </w:r>
      <w:r w:rsidR="00492AD7">
        <w:t xml:space="preserve"> activated</w:t>
      </w:r>
      <w:r w:rsidRPr="00E554F9">
        <w:t xml:space="preserve"> TCI state with the lowest ID applicable to PDSCH in the active BWP of the scheduled cell.: vivo, ZTE, </w:t>
      </w:r>
      <w:proofErr w:type="spellStart"/>
      <w:r w:rsidRPr="00E554F9">
        <w:t>ASUSTeK</w:t>
      </w:r>
      <w:proofErr w:type="spellEnd"/>
      <w:r w:rsidR="00492AD7">
        <w:t>, Samsung</w:t>
      </w:r>
      <w:r w:rsidR="0093424B">
        <w:t>, LG</w:t>
      </w:r>
    </w:p>
    <w:p w14:paraId="27690315" w14:textId="2693555B" w:rsidR="00A704EB" w:rsidRPr="00E554F9" w:rsidRDefault="00A704EB" w:rsidP="00A704EB">
      <w:pPr>
        <w:pStyle w:val="ListParagraph"/>
        <w:numPr>
          <w:ilvl w:val="0"/>
          <w:numId w:val="26"/>
        </w:numPr>
        <w:spacing w:after="0" w:line="240" w:lineRule="auto"/>
      </w:pPr>
      <w:r w:rsidRPr="00E554F9">
        <w:t xml:space="preserve">Alt2: QCL assumption for the scheduled PDSCH is based on a TCI-state </w:t>
      </w:r>
      <w:proofErr w:type="spellStart"/>
      <w:r w:rsidRPr="00E554F9">
        <w:t>explicitely</w:t>
      </w:r>
      <w:proofErr w:type="spellEnd"/>
      <w:r w:rsidRPr="00E554F9">
        <w:t xml:space="preserve"> configured for this purpose: Nokia, Samsung, </w:t>
      </w:r>
      <w:proofErr w:type="spellStart"/>
      <w:r w:rsidRPr="00E554F9">
        <w:t>Spreadtrum</w:t>
      </w:r>
      <w:proofErr w:type="spellEnd"/>
      <w:r w:rsidRPr="00E554F9">
        <w:t xml:space="preserve">, Charter, </w:t>
      </w:r>
      <w:r w:rsidR="00492AD7">
        <w:t xml:space="preserve">Qualcomm, </w:t>
      </w:r>
      <w:r w:rsidRPr="00E554F9">
        <w:t>[Ericsson]</w:t>
      </w:r>
    </w:p>
    <w:p w14:paraId="02A7F7FA" w14:textId="77777777" w:rsidR="00A704EB" w:rsidRPr="00E554F9" w:rsidRDefault="00A704EB" w:rsidP="00A704EB">
      <w:pPr>
        <w:pStyle w:val="ListParagraph"/>
        <w:numPr>
          <w:ilvl w:val="1"/>
          <w:numId w:val="26"/>
        </w:numPr>
        <w:spacing w:after="0" w:line="240" w:lineRule="auto"/>
      </w:pPr>
      <w:r w:rsidRPr="00E554F9">
        <w:t>Alt2a: new RRC parameter</w:t>
      </w:r>
    </w:p>
    <w:p w14:paraId="00E0DFE8" w14:textId="77777777" w:rsidR="00A704EB" w:rsidRPr="00E554F9" w:rsidRDefault="00A704EB" w:rsidP="00A704EB">
      <w:pPr>
        <w:pStyle w:val="ListParagraph"/>
        <w:numPr>
          <w:ilvl w:val="1"/>
          <w:numId w:val="26"/>
        </w:numPr>
        <w:spacing w:after="0" w:line="240" w:lineRule="auto"/>
      </w:pPr>
      <w:r w:rsidRPr="00E554F9">
        <w:t>Alt2b: dummy CORESET</w:t>
      </w:r>
    </w:p>
    <w:p w14:paraId="4DFA6F98" w14:textId="13B891B8" w:rsidR="00A704EB" w:rsidRDefault="00A704EB" w:rsidP="00A704EB">
      <w:pPr>
        <w:pStyle w:val="ListParagraph"/>
        <w:numPr>
          <w:ilvl w:val="1"/>
          <w:numId w:val="26"/>
        </w:numPr>
        <w:spacing w:after="0" w:line="240" w:lineRule="auto"/>
      </w:pPr>
      <w:r w:rsidRPr="00E554F9">
        <w:t xml:space="preserve">Alt2c: ‘TCI state indication for UE-specific PDCCH MAC CE’ for PDSCH on </w:t>
      </w:r>
      <w:proofErr w:type="spellStart"/>
      <w:r w:rsidRPr="00E554F9">
        <w:t>Scell</w:t>
      </w:r>
      <w:proofErr w:type="spellEnd"/>
    </w:p>
    <w:p w14:paraId="2ABB04DB" w14:textId="2B101221" w:rsidR="00F46FFA" w:rsidRPr="00F46FFA" w:rsidRDefault="00F46FFA" w:rsidP="00A704EB">
      <w:pPr>
        <w:pStyle w:val="ListParagraph"/>
        <w:numPr>
          <w:ilvl w:val="1"/>
          <w:numId w:val="26"/>
        </w:numPr>
        <w:spacing w:after="0" w:line="240" w:lineRule="auto"/>
        <w:rPr>
          <w:color w:val="FF0000"/>
          <w:u w:val="single"/>
        </w:rPr>
      </w:pPr>
      <w:r w:rsidRPr="00F46FFA">
        <w:rPr>
          <w:color w:val="FF0000"/>
          <w:u w:val="single"/>
        </w:rPr>
        <w:t>Alt2d: a UE obtains the QCL assumptions other than QCL-</w:t>
      </w:r>
      <w:proofErr w:type="spellStart"/>
      <w:r w:rsidRPr="00F46FFA">
        <w:rPr>
          <w:color w:val="FF0000"/>
          <w:u w:val="single"/>
        </w:rPr>
        <w:t>TypeD</w:t>
      </w:r>
      <w:proofErr w:type="spellEnd"/>
      <w:r w:rsidRPr="00F46FFA">
        <w:rPr>
          <w:color w:val="FF0000"/>
          <w:u w:val="single"/>
        </w:rPr>
        <w:t xml:space="preserve"> from the indicated TCI state in DCI for the PDSCH</w:t>
      </w:r>
      <w:r>
        <w:rPr>
          <w:color w:val="FF0000"/>
          <w:u w:val="single"/>
        </w:rPr>
        <w:t xml:space="preserve"> [ZTE]</w:t>
      </w:r>
    </w:p>
    <w:p w14:paraId="7BEF2CBD" w14:textId="77777777" w:rsidR="008718EA" w:rsidRDefault="008718EA" w:rsidP="00A704EB">
      <w:pPr>
        <w:rPr>
          <w:highlight w:val="yellow"/>
        </w:rPr>
      </w:pPr>
    </w:p>
    <w:p w14:paraId="56A20A68" w14:textId="5D44D472" w:rsidR="00492AD7" w:rsidRPr="007309AB" w:rsidRDefault="0093424B" w:rsidP="00A704EB">
      <w:pPr>
        <w:rPr>
          <w:b/>
          <w:highlight w:val="cyan"/>
        </w:rPr>
      </w:pPr>
      <w:r w:rsidRPr="007309AB">
        <w:rPr>
          <w:b/>
          <w:highlight w:val="cyan"/>
        </w:rPr>
        <w:t>FL proposal</w:t>
      </w:r>
      <w:r w:rsidR="00F46FFA" w:rsidRPr="007309AB">
        <w:rPr>
          <w:b/>
          <w:highlight w:val="cyan"/>
        </w:rPr>
        <w:t xml:space="preserve">: select one of the three alternatives: </w:t>
      </w:r>
    </w:p>
    <w:p w14:paraId="0430BD36" w14:textId="08FC8D64" w:rsidR="00F46FFA" w:rsidRPr="007309AB" w:rsidRDefault="00F46FFA" w:rsidP="00A704EB">
      <w:pPr>
        <w:rPr>
          <w:highlight w:val="cyan"/>
        </w:rPr>
      </w:pPr>
      <w:r w:rsidRPr="007309AB">
        <w:rPr>
          <w:highlight w:val="cyan"/>
        </w:rPr>
        <w:t xml:space="preserve">When PDSCH and its scheduling PDCCH are in the different CCs, if the PDCCH-to-PDSCH delay &lt; </w:t>
      </w:r>
      <w:r w:rsidRPr="007309AB">
        <w:rPr>
          <w:i/>
          <w:highlight w:val="cyan"/>
        </w:rPr>
        <w:t>Threshold-Sched-Offset</w:t>
      </w:r>
      <w:r w:rsidRPr="007309AB">
        <w:rPr>
          <w:highlight w:val="cyan"/>
        </w:rPr>
        <w:t>,</w:t>
      </w:r>
    </w:p>
    <w:p w14:paraId="7729BFC9" w14:textId="79C343D4" w:rsidR="00F46FFA" w:rsidRPr="007309AB" w:rsidRDefault="00F46FFA" w:rsidP="00F46FFA">
      <w:pPr>
        <w:pStyle w:val="ListParagraph"/>
        <w:numPr>
          <w:ilvl w:val="0"/>
          <w:numId w:val="37"/>
        </w:numPr>
        <w:rPr>
          <w:highlight w:val="cyan"/>
        </w:rPr>
      </w:pPr>
      <w:r w:rsidRPr="007309AB">
        <w:rPr>
          <w:highlight w:val="cyan"/>
        </w:rPr>
        <w:t xml:space="preserve">Alt 0: The UE behavior is unspecified, i.e. the scheduled PDCCH-to-PDSCH delay must be ≥ </w:t>
      </w:r>
      <w:r w:rsidRPr="007309AB">
        <w:rPr>
          <w:i/>
          <w:highlight w:val="cyan"/>
        </w:rPr>
        <w:t>Threshold-Sched-Offset</w:t>
      </w:r>
    </w:p>
    <w:p w14:paraId="79AF7C52" w14:textId="2C93204C" w:rsidR="00F46FFA" w:rsidRPr="007309AB" w:rsidRDefault="00F46FFA" w:rsidP="00F46FFA">
      <w:pPr>
        <w:pStyle w:val="ListParagraph"/>
        <w:numPr>
          <w:ilvl w:val="0"/>
          <w:numId w:val="37"/>
        </w:numPr>
        <w:rPr>
          <w:highlight w:val="cyan"/>
        </w:rPr>
      </w:pPr>
      <w:r w:rsidRPr="007309AB">
        <w:rPr>
          <w:highlight w:val="cyan"/>
        </w:rPr>
        <w:lastRenderedPageBreak/>
        <w:t xml:space="preserve">Alt 1: </w:t>
      </w:r>
      <w:r w:rsidRPr="007309AB">
        <w:rPr>
          <w:highlight w:val="cyan"/>
        </w:rPr>
        <w:t>the UE obtains its QCL assumption for the scheduled PDSCH</w:t>
      </w:r>
      <w:r w:rsidRPr="007309AB">
        <w:rPr>
          <w:highlight w:val="cyan"/>
        </w:rPr>
        <w:t xml:space="preserve"> from the activated TCI state with the lowest ID </w:t>
      </w:r>
      <w:r w:rsidRPr="007309AB">
        <w:rPr>
          <w:highlight w:val="cyan"/>
        </w:rPr>
        <w:t>applicable to PDSCH in the active BWP of the scheduled cell</w:t>
      </w:r>
    </w:p>
    <w:p w14:paraId="361515A4" w14:textId="113552CD" w:rsidR="00F46FFA" w:rsidRPr="007309AB" w:rsidRDefault="00F46FFA" w:rsidP="00F46FFA">
      <w:pPr>
        <w:pStyle w:val="ListParagraph"/>
        <w:numPr>
          <w:ilvl w:val="0"/>
          <w:numId w:val="26"/>
        </w:numPr>
        <w:spacing w:after="0" w:line="240" w:lineRule="auto"/>
        <w:rPr>
          <w:highlight w:val="cyan"/>
        </w:rPr>
      </w:pPr>
      <w:r w:rsidRPr="007309AB">
        <w:rPr>
          <w:highlight w:val="cyan"/>
        </w:rPr>
        <w:t xml:space="preserve">Alt 2c: </w:t>
      </w:r>
      <w:r w:rsidRPr="007309AB">
        <w:rPr>
          <w:highlight w:val="cyan"/>
        </w:rPr>
        <w:t>the UE obtains its QCL assumption for the scheduled PDSCH</w:t>
      </w:r>
      <w:r w:rsidRPr="007309AB">
        <w:rPr>
          <w:highlight w:val="cyan"/>
        </w:rPr>
        <w:t xml:space="preserve"> from the </w:t>
      </w:r>
      <w:r w:rsidRPr="007309AB">
        <w:rPr>
          <w:highlight w:val="cyan"/>
        </w:rPr>
        <w:t xml:space="preserve">TCI state indication for UE-specific PDCCH MAC CE’ for PDSCH on </w:t>
      </w:r>
      <w:proofErr w:type="spellStart"/>
      <w:r w:rsidRPr="007309AB">
        <w:rPr>
          <w:highlight w:val="cyan"/>
        </w:rPr>
        <w:t>Scell</w:t>
      </w:r>
      <w:proofErr w:type="spellEnd"/>
    </w:p>
    <w:p w14:paraId="799B8BCE" w14:textId="3C83D7E2" w:rsidR="00F46FFA" w:rsidRPr="00F46FFA" w:rsidRDefault="00F46FFA" w:rsidP="00F46FFA">
      <w:pPr>
        <w:ind w:left="644"/>
        <w:rPr>
          <w:highlight w:val="yellow"/>
        </w:rPr>
      </w:pPr>
    </w:p>
    <w:p w14:paraId="5EF2A6E8" w14:textId="77777777" w:rsidR="00C95BC2" w:rsidRPr="00C47881" w:rsidRDefault="00C95BC2" w:rsidP="00A704EB">
      <w:pPr>
        <w:rPr>
          <w:b/>
        </w:rPr>
      </w:pPr>
    </w:p>
    <w:p w14:paraId="1FFB1C4F" w14:textId="1BC372D1" w:rsidR="00A704EB" w:rsidRDefault="00A704EB" w:rsidP="00A704EB">
      <w:pPr>
        <w:pStyle w:val="Heading2"/>
      </w:pPr>
      <w:r>
        <w:t>Other proposals</w:t>
      </w:r>
    </w:p>
    <w:p w14:paraId="4CEA3075" w14:textId="77777777" w:rsidR="00785DC5" w:rsidRPr="009E643D" w:rsidRDefault="00785DC5" w:rsidP="00785DC5">
      <w:pPr>
        <w:spacing w:after="0"/>
        <w:rPr>
          <w:b/>
        </w:rPr>
      </w:pPr>
      <w:r>
        <w:rPr>
          <w:b/>
        </w:rPr>
        <w:t>HARQ-ACK related</w:t>
      </w:r>
    </w:p>
    <w:p w14:paraId="4F51E8F8" w14:textId="77777777" w:rsidR="00785DC5" w:rsidRDefault="00785DC5" w:rsidP="00785DC5">
      <w:pPr>
        <w:pStyle w:val="ListParagraph"/>
        <w:numPr>
          <w:ilvl w:val="0"/>
          <w:numId w:val="32"/>
        </w:numPr>
      </w:pPr>
      <w:r w:rsidRPr="00C47881">
        <w:t xml:space="preserve">Introducing RRC parameters </w:t>
      </w:r>
      <w:bookmarkStart w:id="5" w:name="_Hlk8838082"/>
      <w:r w:rsidRPr="00C47881">
        <w:t>for HARQ-ACK codebook type and HARQ-ACK spatial bundling configuration per PUCCH group.</w:t>
      </w:r>
    </w:p>
    <w:bookmarkEnd w:id="5"/>
    <w:p w14:paraId="14636496" w14:textId="77777777" w:rsidR="00785DC5" w:rsidRDefault="00785DC5" w:rsidP="00785DC5">
      <w:pPr>
        <w:pStyle w:val="ListParagraph"/>
        <w:numPr>
          <w:ilvl w:val="0"/>
          <w:numId w:val="32"/>
        </w:numPr>
      </w:pPr>
      <w:r w:rsidRPr="00C47881">
        <w:t>If it is supported for a UE to detect at a same PDCCH monitoring occasion multiple DCI formats scheduling respective multiple PDSCH receptions on a cell, report corresponding HARQ-ACK information in a same HARQ-ACK codebook and use the counter DAI to count the DCI formats for the cell.</w:t>
      </w:r>
    </w:p>
    <w:p w14:paraId="441696F3" w14:textId="02AB221A" w:rsidR="00785DC5" w:rsidRPr="007309AB" w:rsidRDefault="007309AB" w:rsidP="00785DC5">
      <w:pPr>
        <w:spacing w:after="0"/>
        <w:rPr>
          <w:b/>
          <w:highlight w:val="cyan"/>
        </w:rPr>
      </w:pPr>
      <w:r>
        <w:rPr>
          <w:b/>
          <w:highlight w:val="cyan"/>
        </w:rPr>
        <w:t>FL proposal</w:t>
      </w:r>
      <w:r w:rsidR="00785DC5" w:rsidRPr="007309AB">
        <w:rPr>
          <w:b/>
          <w:highlight w:val="cyan"/>
        </w:rPr>
        <w:t>:</w:t>
      </w:r>
    </w:p>
    <w:p w14:paraId="31A9B48E" w14:textId="77777777" w:rsidR="00785DC5" w:rsidRPr="007309AB" w:rsidRDefault="00785DC5" w:rsidP="00785DC5">
      <w:pPr>
        <w:pStyle w:val="ListParagraph"/>
        <w:numPr>
          <w:ilvl w:val="0"/>
          <w:numId w:val="33"/>
        </w:numPr>
        <w:rPr>
          <w:highlight w:val="cyan"/>
        </w:rPr>
      </w:pPr>
      <w:r w:rsidRPr="007309AB">
        <w:rPr>
          <w:highlight w:val="cyan"/>
        </w:rPr>
        <w:t>Request RAN2 to enable for HARQ-ACK codebook type and HARQ-ACK spatial bundling configuration per PUCCH group.</w:t>
      </w:r>
    </w:p>
    <w:p w14:paraId="568081FA" w14:textId="77777777" w:rsidR="00785DC5" w:rsidRPr="00DE7081" w:rsidRDefault="00785DC5" w:rsidP="00785DC5">
      <w:pPr>
        <w:pStyle w:val="ListParagraph"/>
        <w:numPr>
          <w:ilvl w:val="0"/>
          <w:numId w:val="33"/>
        </w:numPr>
      </w:pPr>
      <w:r w:rsidRPr="009679E2">
        <w:rPr>
          <w:b/>
          <w:highlight w:val="green"/>
        </w:rPr>
        <w:t>Offline consensus</w:t>
      </w:r>
      <w:r w:rsidRPr="009679E2">
        <w:rPr>
          <w:highlight w:val="green"/>
        </w:rPr>
        <w:t xml:space="preserve"> </w:t>
      </w:r>
      <w:r w:rsidRPr="007309AB">
        <w:rPr>
          <w:highlight w:val="cyan"/>
        </w:rPr>
        <w:t>on HARQ-ACK codebook update: If the number of valid DCIs at the same monitoring occasions is increased in the UE feature discussion, the HARQ-ACK codebook and PUCCH resource determination may need to be updated.</w:t>
      </w:r>
    </w:p>
    <w:p w14:paraId="1BCE1AE3" w14:textId="77777777" w:rsidR="00785DC5" w:rsidRPr="00785DC5" w:rsidRDefault="00785DC5" w:rsidP="00A704EB">
      <w:pPr>
        <w:rPr>
          <w:lang w:val="en-US"/>
        </w:rPr>
      </w:pPr>
    </w:p>
    <w:p w14:paraId="7E8B5749" w14:textId="0856B766" w:rsidR="009E643D" w:rsidRPr="009E643D" w:rsidRDefault="009E643D" w:rsidP="009E643D">
      <w:pPr>
        <w:spacing w:after="0"/>
        <w:rPr>
          <w:b/>
        </w:rPr>
      </w:pPr>
      <w:r w:rsidRPr="009E643D">
        <w:rPr>
          <w:b/>
        </w:rPr>
        <w:t>Cross-carrier SPS</w:t>
      </w:r>
      <w:r>
        <w:rPr>
          <w:b/>
        </w:rPr>
        <w:t xml:space="preserve"> PDSCH </w:t>
      </w:r>
      <w:r w:rsidRPr="009E643D">
        <w:rPr>
          <w:b/>
        </w:rPr>
        <w:t>/</w:t>
      </w:r>
      <w:r w:rsidR="00C94E4B">
        <w:rPr>
          <w:b/>
        </w:rPr>
        <w:t xml:space="preserve"> CG</w:t>
      </w:r>
      <w:r>
        <w:rPr>
          <w:b/>
        </w:rPr>
        <w:t>-PUSCH triggering/release</w:t>
      </w:r>
    </w:p>
    <w:p w14:paraId="2935C617" w14:textId="08F372E4" w:rsidR="00C47881" w:rsidRPr="00C47881" w:rsidRDefault="00C47881" w:rsidP="00C47881">
      <w:pPr>
        <w:pStyle w:val="ListParagraph"/>
        <w:numPr>
          <w:ilvl w:val="0"/>
          <w:numId w:val="29"/>
        </w:numPr>
        <w:rPr>
          <w:color w:val="FF0000"/>
          <w:u w:val="single"/>
        </w:rPr>
      </w:pPr>
      <w:r w:rsidRPr="00C47881">
        <w:t>There is only one SPS per cell group, therefore, the DCI 1_0 can be used to cross-carrier deactivate the DL SPS without confusio</w:t>
      </w:r>
      <w:r>
        <w:t xml:space="preserve">n </w:t>
      </w:r>
      <w:r>
        <w:sym w:font="Wingdings" w:char="F0E8"/>
      </w:r>
      <w:r>
        <w:t xml:space="preserve"> </w:t>
      </w:r>
      <w:r w:rsidRPr="00C47881">
        <w:rPr>
          <w:color w:val="FF0000"/>
          <w:u w:val="single"/>
        </w:rPr>
        <w:t>no need to do anything in RAN1 for cross-carrier deactivation</w:t>
      </w:r>
      <w:r>
        <w:rPr>
          <w:color w:val="FF0000"/>
          <w:u w:val="single"/>
        </w:rPr>
        <w:t xml:space="preserve"> for DL SPS</w:t>
      </w:r>
      <w:r w:rsidRPr="00C47881">
        <w:rPr>
          <w:color w:val="FF0000"/>
          <w:u w:val="single"/>
        </w:rPr>
        <w:t xml:space="preserve"> to be supported</w:t>
      </w:r>
    </w:p>
    <w:p w14:paraId="51438161" w14:textId="48E3F45E" w:rsidR="00C47881" w:rsidRDefault="00C47881" w:rsidP="00C47881">
      <w:pPr>
        <w:pStyle w:val="ListParagraph"/>
        <w:numPr>
          <w:ilvl w:val="0"/>
          <w:numId w:val="29"/>
        </w:numPr>
      </w:pPr>
      <w:r>
        <w:t>The Frequency hopping flag (1 bits) and TPC command (2 bits) are jointly used as a CIF field (3 bits) in DCI format 0_0 to cross-carrier deactivate UL configured grants.</w:t>
      </w:r>
    </w:p>
    <w:p w14:paraId="3886CDBF" w14:textId="41CE9F19" w:rsidR="009E643D" w:rsidRDefault="009E643D" w:rsidP="009E643D">
      <w:pPr>
        <w:pStyle w:val="ListParagraph"/>
        <w:numPr>
          <w:ilvl w:val="0"/>
          <w:numId w:val="29"/>
        </w:numPr>
      </w:pPr>
      <w:r>
        <w:t xml:space="preserve">If cross-carrier scheduling is </w:t>
      </w:r>
      <w:proofErr w:type="gramStart"/>
      <w:r>
        <w:t>configure</w:t>
      </w:r>
      <w:proofErr w:type="gramEnd"/>
      <w:r>
        <w:t>, 3 MSB bits of the TDRA field in DCI format 0_0/1_0 validated for DL SPS/UL grant Type 2 release are used for carrier indication field.</w:t>
      </w:r>
    </w:p>
    <w:p w14:paraId="2EBA5C86" w14:textId="5A553182" w:rsidR="00C94E4B" w:rsidRDefault="009E59DC" w:rsidP="00C94E4B">
      <w:r w:rsidRPr="009679E2">
        <w:rPr>
          <w:highlight w:val="cyan"/>
        </w:rPr>
        <w:t>C</w:t>
      </w:r>
      <w:r w:rsidR="00C94E4B" w:rsidRPr="009679E2">
        <w:rPr>
          <w:highlight w:val="cyan"/>
        </w:rPr>
        <w:t>ross-carrier SPS</w:t>
      </w:r>
      <w:r w:rsidRPr="009679E2">
        <w:rPr>
          <w:highlight w:val="cyan"/>
        </w:rPr>
        <w:t xml:space="preserve"> PDSCH</w:t>
      </w:r>
      <w:r w:rsidR="00C94E4B" w:rsidRPr="009679E2">
        <w:rPr>
          <w:highlight w:val="cyan"/>
        </w:rPr>
        <w:t xml:space="preserve">: Cross-carrier activation is already possible in Rel-15. Deactivation does not need to support cross-carrier indication as there can be only one SPS per cell group active at a given time. No spec change needed to support the </w:t>
      </w:r>
      <w:proofErr w:type="spellStart"/>
      <w:r w:rsidR="00C94E4B" w:rsidRPr="009679E2">
        <w:rPr>
          <w:highlight w:val="cyan"/>
        </w:rPr>
        <w:t>functionalty</w:t>
      </w:r>
      <w:proofErr w:type="spellEnd"/>
      <w:r w:rsidR="00C94E4B" w:rsidRPr="009679E2">
        <w:rPr>
          <w:highlight w:val="cyan"/>
        </w:rPr>
        <w:t>.</w:t>
      </w:r>
      <w:r w:rsidR="009679E2">
        <w:t xml:space="preserve"> </w:t>
      </w:r>
    </w:p>
    <w:p w14:paraId="2B0267BF" w14:textId="0299F8A1" w:rsidR="009E59DC" w:rsidRPr="009679E2" w:rsidRDefault="009E59DC" w:rsidP="009679E2">
      <w:pPr>
        <w:spacing w:after="0"/>
        <w:rPr>
          <w:highlight w:val="cyan"/>
        </w:rPr>
      </w:pPr>
      <w:r w:rsidRPr="009679E2">
        <w:rPr>
          <w:highlight w:val="cyan"/>
        </w:rPr>
        <w:t xml:space="preserve">Cross-carrier CG-PUSCH: </w:t>
      </w:r>
      <w:r w:rsidR="007309AB" w:rsidRPr="009679E2">
        <w:rPr>
          <w:highlight w:val="cyan"/>
        </w:rPr>
        <w:t xml:space="preserve"> </w:t>
      </w:r>
    </w:p>
    <w:p w14:paraId="1FB1E2C6" w14:textId="77777777" w:rsidR="009679E2" w:rsidRPr="009679E2" w:rsidRDefault="009679E2" w:rsidP="009679E2">
      <w:pPr>
        <w:pStyle w:val="ListParagraph"/>
        <w:numPr>
          <w:ilvl w:val="0"/>
          <w:numId w:val="26"/>
        </w:numPr>
        <w:rPr>
          <w:highlight w:val="cyan"/>
        </w:rPr>
      </w:pPr>
      <w:r w:rsidRPr="009679E2">
        <w:rPr>
          <w:highlight w:val="cyan"/>
        </w:rPr>
        <w:t>Alt 0: not supported</w:t>
      </w:r>
    </w:p>
    <w:p w14:paraId="0655766A" w14:textId="77777777" w:rsidR="009679E2" w:rsidRPr="009679E2" w:rsidRDefault="009679E2" w:rsidP="009679E2">
      <w:pPr>
        <w:pStyle w:val="ListParagraph"/>
        <w:numPr>
          <w:ilvl w:val="0"/>
          <w:numId w:val="26"/>
        </w:numPr>
        <w:rPr>
          <w:highlight w:val="cyan"/>
        </w:rPr>
      </w:pPr>
      <w:r w:rsidRPr="009679E2">
        <w:rPr>
          <w:highlight w:val="cyan"/>
        </w:rPr>
        <w:t>Alt 1: support</w:t>
      </w:r>
    </w:p>
    <w:p w14:paraId="17AC61A1" w14:textId="7F8D4BBD" w:rsidR="009679E2" w:rsidRPr="009679E2" w:rsidRDefault="009679E2" w:rsidP="009679E2">
      <w:pPr>
        <w:pStyle w:val="ListParagraph"/>
        <w:numPr>
          <w:ilvl w:val="1"/>
          <w:numId w:val="26"/>
        </w:numPr>
        <w:rPr>
          <w:highlight w:val="cyan"/>
        </w:rPr>
      </w:pPr>
      <w:r w:rsidRPr="009679E2">
        <w:rPr>
          <w:highlight w:val="cyan"/>
        </w:rPr>
        <w:t xml:space="preserve">Alt 1a: Agree on solution </w:t>
      </w:r>
      <w:r>
        <w:rPr>
          <w:highlight w:val="cyan"/>
        </w:rPr>
        <w:t>during RAN1#97</w:t>
      </w:r>
    </w:p>
    <w:p w14:paraId="4B2A1BE7" w14:textId="7F9DEF81" w:rsidR="009679E2" w:rsidRPr="009679E2" w:rsidRDefault="009679E2" w:rsidP="009679E2">
      <w:pPr>
        <w:pStyle w:val="ListParagraph"/>
        <w:numPr>
          <w:ilvl w:val="1"/>
          <w:numId w:val="26"/>
        </w:numPr>
        <w:rPr>
          <w:highlight w:val="cyan"/>
        </w:rPr>
      </w:pPr>
      <w:r w:rsidRPr="009679E2">
        <w:rPr>
          <w:highlight w:val="cyan"/>
        </w:rPr>
        <w:t xml:space="preserve">Alt 1b: Agree on the solution under </w:t>
      </w:r>
      <w:r w:rsidRPr="009679E2">
        <w:rPr>
          <w:highlight w:val="cyan"/>
        </w:rPr>
        <w:t>URLLC WI</w:t>
      </w:r>
      <w:r>
        <w:rPr>
          <w:highlight w:val="cyan"/>
        </w:rPr>
        <w:t xml:space="preserve"> in future RAN1 meetings</w:t>
      </w:r>
    </w:p>
    <w:p w14:paraId="33E1FC39" w14:textId="6F94FD84" w:rsidR="00C94E4B" w:rsidRPr="009679E2" w:rsidRDefault="00C94E4B" w:rsidP="003D4B48">
      <w:pPr>
        <w:spacing w:after="0"/>
        <w:rPr>
          <w:highlight w:val="yellow"/>
          <w:lang w:val="en-US"/>
        </w:rPr>
      </w:pPr>
    </w:p>
    <w:p w14:paraId="56E0A88D" w14:textId="77777777" w:rsidR="004C232B" w:rsidRDefault="004C232B" w:rsidP="00E24ACF"/>
    <w:p w14:paraId="37F7471A" w14:textId="30C7A5BE" w:rsidR="009E643D" w:rsidRPr="009E643D" w:rsidRDefault="009E643D" w:rsidP="009E643D">
      <w:pPr>
        <w:spacing w:after="0"/>
        <w:rPr>
          <w:b/>
        </w:rPr>
      </w:pPr>
      <w:r w:rsidRPr="009E643D">
        <w:rPr>
          <w:b/>
        </w:rPr>
        <w:t>Cross-carrier</w:t>
      </w:r>
      <w:r>
        <w:rPr>
          <w:b/>
        </w:rPr>
        <w:t xml:space="preserve"> </w:t>
      </w:r>
      <w:r w:rsidRPr="009E643D">
        <w:rPr>
          <w:b/>
        </w:rPr>
        <w:t>PDCCH order</w:t>
      </w:r>
    </w:p>
    <w:p w14:paraId="12CB18F1" w14:textId="77777777" w:rsidR="00516580" w:rsidRDefault="00516580" w:rsidP="00516580">
      <w:pPr>
        <w:pStyle w:val="ListParagraph"/>
        <w:numPr>
          <w:ilvl w:val="0"/>
          <w:numId w:val="29"/>
        </w:numPr>
      </w:pPr>
      <w:r>
        <w:t>Three MSB bits of the reserved bits are defined as a CIF field if cross-carrier scheduling is configured.</w:t>
      </w:r>
    </w:p>
    <w:p w14:paraId="14889C83" w14:textId="77777777" w:rsidR="00516580" w:rsidRDefault="00516580" w:rsidP="00516580">
      <w:pPr>
        <w:pStyle w:val="ListParagraph"/>
        <w:numPr>
          <w:ilvl w:val="0"/>
          <w:numId w:val="29"/>
        </w:numPr>
      </w:pPr>
      <w:r>
        <w:t>3 MSB bits of the reserved bits in DCI format 1_0 for PDCCH order are used for carrier indication field.</w:t>
      </w:r>
    </w:p>
    <w:p w14:paraId="02BC3095" w14:textId="487B1BDA" w:rsidR="009E643D" w:rsidRDefault="009E643D" w:rsidP="009E643D">
      <w:pPr>
        <w:pStyle w:val="ListParagraph"/>
        <w:numPr>
          <w:ilvl w:val="0"/>
          <w:numId w:val="29"/>
        </w:numPr>
      </w:pPr>
      <w:r w:rsidRPr="009E643D">
        <w:t>Cross-carrier triggering PDCCH order by DCI format 1_1</w:t>
      </w:r>
      <w:r>
        <w:t xml:space="preserve"> should be supported</w:t>
      </w:r>
    </w:p>
    <w:p w14:paraId="4ED7B3F2" w14:textId="7614FEF0" w:rsidR="00785DC5" w:rsidRDefault="009E643D" w:rsidP="00785DC5">
      <w:pPr>
        <w:pStyle w:val="ListParagraph"/>
        <w:numPr>
          <w:ilvl w:val="0"/>
          <w:numId w:val="29"/>
        </w:numPr>
      </w:pPr>
      <w:r w:rsidRPr="0027710B">
        <w:t>PDCCH-order Random access can be supported through DCI format 1_1 and reusing same bit fields as PDCCH-ordered Random access in self-scheduling and an additional carrier indicator field, size matched to DCI format 1_1</w:t>
      </w:r>
    </w:p>
    <w:p w14:paraId="0337076F" w14:textId="77777777" w:rsidR="009679E2" w:rsidRPr="009679E2" w:rsidRDefault="00785DC5" w:rsidP="009679E2">
      <w:pPr>
        <w:spacing w:after="0"/>
        <w:rPr>
          <w:highlight w:val="cyan"/>
        </w:rPr>
      </w:pPr>
      <w:r w:rsidRPr="009679E2">
        <w:rPr>
          <w:highlight w:val="cyan"/>
        </w:rPr>
        <w:t xml:space="preserve">Cross-carrier PDCCH order: </w:t>
      </w:r>
    </w:p>
    <w:p w14:paraId="52652CB3" w14:textId="1299DE8E" w:rsidR="009679E2" w:rsidRPr="009679E2" w:rsidRDefault="009679E2" w:rsidP="009679E2">
      <w:pPr>
        <w:pStyle w:val="ListParagraph"/>
        <w:numPr>
          <w:ilvl w:val="0"/>
          <w:numId w:val="26"/>
        </w:numPr>
        <w:rPr>
          <w:highlight w:val="cyan"/>
        </w:rPr>
      </w:pPr>
      <w:r w:rsidRPr="009679E2">
        <w:rPr>
          <w:highlight w:val="cyan"/>
        </w:rPr>
        <w:t>Alt 0: not supported</w:t>
      </w:r>
    </w:p>
    <w:p w14:paraId="124E2612" w14:textId="26511742" w:rsidR="009679E2" w:rsidRPr="009679E2" w:rsidRDefault="009679E2" w:rsidP="009679E2">
      <w:pPr>
        <w:pStyle w:val="ListParagraph"/>
        <w:numPr>
          <w:ilvl w:val="0"/>
          <w:numId w:val="26"/>
        </w:numPr>
        <w:rPr>
          <w:highlight w:val="cyan"/>
        </w:rPr>
      </w:pPr>
      <w:r w:rsidRPr="009679E2">
        <w:rPr>
          <w:highlight w:val="cyan"/>
        </w:rPr>
        <w:t>Alt 1: support</w:t>
      </w:r>
      <w:r>
        <w:rPr>
          <w:highlight w:val="cyan"/>
        </w:rPr>
        <w:t>ed</w:t>
      </w:r>
    </w:p>
    <w:p w14:paraId="40A01DD4" w14:textId="69571E8B" w:rsidR="009679E2" w:rsidRPr="009679E2" w:rsidRDefault="009679E2" w:rsidP="009679E2">
      <w:pPr>
        <w:pStyle w:val="ListParagraph"/>
        <w:numPr>
          <w:ilvl w:val="1"/>
          <w:numId w:val="26"/>
        </w:numPr>
        <w:rPr>
          <w:highlight w:val="cyan"/>
        </w:rPr>
      </w:pPr>
      <w:r>
        <w:rPr>
          <w:highlight w:val="cyan"/>
        </w:rPr>
        <w:t xml:space="preserve">Alt 1a: </w:t>
      </w:r>
      <w:r w:rsidRPr="009679E2">
        <w:rPr>
          <w:highlight w:val="cyan"/>
        </w:rPr>
        <w:t xml:space="preserve">Agree on solution </w:t>
      </w:r>
      <w:r>
        <w:rPr>
          <w:highlight w:val="cyan"/>
        </w:rPr>
        <w:t>during RAN1#97 from the above proposals</w:t>
      </w:r>
    </w:p>
    <w:p w14:paraId="1E853227" w14:textId="326F7E39" w:rsidR="00785DC5" w:rsidRPr="009679E2" w:rsidRDefault="009679E2" w:rsidP="009679E2">
      <w:pPr>
        <w:pStyle w:val="ListParagraph"/>
        <w:numPr>
          <w:ilvl w:val="1"/>
          <w:numId w:val="26"/>
        </w:numPr>
        <w:rPr>
          <w:highlight w:val="cyan"/>
        </w:rPr>
      </w:pPr>
      <w:r>
        <w:rPr>
          <w:highlight w:val="cyan"/>
        </w:rPr>
        <w:t xml:space="preserve">Alt 1b: </w:t>
      </w:r>
      <w:r w:rsidRPr="009679E2">
        <w:rPr>
          <w:highlight w:val="cyan"/>
        </w:rPr>
        <w:t xml:space="preserve">Agree on the solution </w:t>
      </w:r>
      <w:r w:rsidR="00785DC5" w:rsidRPr="009679E2">
        <w:rPr>
          <w:highlight w:val="cyan"/>
        </w:rPr>
        <w:t xml:space="preserve">under fast </w:t>
      </w:r>
      <w:proofErr w:type="spellStart"/>
      <w:r w:rsidR="00785DC5" w:rsidRPr="009679E2">
        <w:rPr>
          <w:highlight w:val="cyan"/>
        </w:rPr>
        <w:t>SCell</w:t>
      </w:r>
      <w:proofErr w:type="spellEnd"/>
      <w:r w:rsidR="00785DC5" w:rsidRPr="009679E2">
        <w:rPr>
          <w:highlight w:val="cyan"/>
        </w:rPr>
        <w:t xml:space="preserve"> </w:t>
      </w:r>
      <w:r w:rsidRPr="009679E2">
        <w:rPr>
          <w:highlight w:val="cyan"/>
        </w:rPr>
        <w:t>activation/deactivation</w:t>
      </w:r>
      <w:r>
        <w:rPr>
          <w:highlight w:val="cyan"/>
        </w:rPr>
        <w:t xml:space="preserve"> in future RAN1 meetings</w:t>
      </w:r>
    </w:p>
    <w:p w14:paraId="7BC6FC24" w14:textId="60A0602D" w:rsidR="004C232B" w:rsidRDefault="004C232B" w:rsidP="003D4B48"/>
    <w:p w14:paraId="28F335AC" w14:textId="7162DC58" w:rsidR="009E643D" w:rsidRPr="009E643D" w:rsidRDefault="009E643D" w:rsidP="009E643D">
      <w:pPr>
        <w:spacing w:after="0"/>
        <w:rPr>
          <w:b/>
        </w:rPr>
      </w:pPr>
      <w:r>
        <w:rPr>
          <w:b/>
        </w:rPr>
        <w:t>Cross-carrier A-CSI-RS triggering</w:t>
      </w:r>
    </w:p>
    <w:p w14:paraId="00DAE7B3" w14:textId="2311700D" w:rsidR="009E643D" w:rsidRDefault="009E643D" w:rsidP="009E643D">
      <w:pPr>
        <w:pStyle w:val="ListParagraph"/>
        <w:numPr>
          <w:ilvl w:val="0"/>
          <w:numId w:val="29"/>
        </w:numPr>
      </w:pPr>
      <w:r>
        <w:t>The remaining issues for aperiodic CSI-RS triggering with different numerology between PDCCH and CSI-RS should also be resolved in Rel-16.</w:t>
      </w:r>
    </w:p>
    <w:p w14:paraId="7A23BBC0" w14:textId="77777777" w:rsidR="003D4B48" w:rsidRPr="009679E2" w:rsidRDefault="003D4B48" w:rsidP="003D4B48">
      <w:pPr>
        <w:spacing w:after="0"/>
        <w:rPr>
          <w:b/>
          <w:highlight w:val="cyan"/>
        </w:rPr>
      </w:pPr>
      <w:r w:rsidRPr="009679E2">
        <w:rPr>
          <w:b/>
          <w:highlight w:val="cyan"/>
        </w:rPr>
        <w:t>Questions to discuss:</w:t>
      </w:r>
    </w:p>
    <w:p w14:paraId="002081E4" w14:textId="04F44B8D" w:rsidR="003D4B48" w:rsidRPr="009679E2" w:rsidRDefault="003D4B48" w:rsidP="003D4B48">
      <w:pPr>
        <w:pStyle w:val="ListParagraph"/>
        <w:numPr>
          <w:ilvl w:val="0"/>
          <w:numId w:val="29"/>
        </w:numPr>
        <w:rPr>
          <w:highlight w:val="cyan"/>
        </w:rPr>
      </w:pPr>
      <w:r w:rsidRPr="009679E2">
        <w:rPr>
          <w:highlight w:val="cyan"/>
        </w:rPr>
        <w:t>What issues remain to be resolved?</w:t>
      </w:r>
    </w:p>
    <w:p w14:paraId="1606C230" w14:textId="77777777" w:rsidR="003D4B48" w:rsidRPr="003D4B48" w:rsidRDefault="003D4B48" w:rsidP="003D4B48">
      <w:pPr>
        <w:rPr>
          <w:lang w:val="en-US"/>
        </w:rPr>
      </w:pPr>
    </w:p>
    <w:p w14:paraId="75158EBF" w14:textId="77777777" w:rsidR="00885580" w:rsidRPr="00ED1327" w:rsidRDefault="00885580" w:rsidP="00885580">
      <w:pPr>
        <w:pStyle w:val="Heading1"/>
        <w:numPr>
          <w:ilvl w:val="0"/>
          <w:numId w:val="0"/>
        </w:numPr>
      </w:pPr>
      <w:r>
        <w:t>References</w:t>
      </w:r>
    </w:p>
    <w:p w14:paraId="5C0A215A" w14:textId="5E39EE52" w:rsidR="00E4038A" w:rsidRPr="00E4038A" w:rsidRDefault="00E4038A" w:rsidP="008E5B10">
      <w:pPr>
        <w:pStyle w:val="ListParagraph"/>
        <w:numPr>
          <w:ilvl w:val="0"/>
          <w:numId w:val="3"/>
        </w:numPr>
      </w:pPr>
      <w:bookmarkStart w:id="6" w:name="_Hlk8121871"/>
      <w:r w:rsidRPr="00E4038A">
        <w:t>R1-1906017</w:t>
      </w:r>
      <w:r w:rsidRPr="00E4038A">
        <w:tab/>
        <w:t>Remaining details for cross-carrier scheduling with different numerologies</w:t>
      </w:r>
      <w:r>
        <w:t xml:space="preserve">, </w:t>
      </w:r>
      <w:r w:rsidRPr="00E4038A">
        <w:t xml:space="preserve">Huawei, </w:t>
      </w:r>
      <w:proofErr w:type="spellStart"/>
      <w:r w:rsidRPr="00E4038A">
        <w:t>HiSilicon</w:t>
      </w:r>
      <w:proofErr w:type="spellEnd"/>
    </w:p>
    <w:p w14:paraId="0BAE6239" w14:textId="352EE585" w:rsidR="00E4038A" w:rsidRPr="00E4038A" w:rsidRDefault="00E4038A" w:rsidP="008E5B10">
      <w:pPr>
        <w:pStyle w:val="ListParagraph"/>
        <w:numPr>
          <w:ilvl w:val="0"/>
          <w:numId w:val="3"/>
        </w:numPr>
      </w:pPr>
      <w:r w:rsidRPr="00E4038A">
        <w:t>R1-1906183</w:t>
      </w:r>
      <w:r w:rsidRPr="00E4038A">
        <w:tab/>
        <w:t>Remaining issues of cross-carrier scheduling with mix numerologies</w:t>
      </w:r>
      <w:r>
        <w:t xml:space="preserve">, </w:t>
      </w:r>
      <w:r w:rsidRPr="00E4038A">
        <w:t>vivo</w:t>
      </w:r>
    </w:p>
    <w:p w14:paraId="3BFAE718" w14:textId="3F052A20" w:rsidR="00E4038A" w:rsidRPr="00E4038A" w:rsidRDefault="00E4038A" w:rsidP="008E5B10">
      <w:pPr>
        <w:pStyle w:val="ListParagraph"/>
        <w:numPr>
          <w:ilvl w:val="0"/>
          <w:numId w:val="3"/>
        </w:numPr>
      </w:pPr>
      <w:r w:rsidRPr="00E4038A">
        <w:t>R1-1906291</w:t>
      </w:r>
      <w:r w:rsidRPr="00E4038A">
        <w:tab/>
        <w:t>On Cross-carrier Scheduling with Different Numerologies</w:t>
      </w:r>
      <w:r>
        <w:t xml:space="preserve">, </w:t>
      </w:r>
      <w:r w:rsidRPr="00E4038A">
        <w:t>OPPO</w:t>
      </w:r>
    </w:p>
    <w:p w14:paraId="23805B03" w14:textId="0BF9D400" w:rsidR="00E4038A" w:rsidRPr="00E4038A" w:rsidRDefault="00E4038A" w:rsidP="008E5B10">
      <w:pPr>
        <w:pStyle w:val="ListParagraph"/>
        <w:numPr>
          <w:ilvl w:val="0"/>
          <w:numId w:val="3"/>
        </w:numPr>
      </w:pPr>
      <w:r w:rsidRPr="00E4038A">
        <w:t>R1-1906311</w:t>
      </w:r>
      <w:r w:rsidRPr="00E4038A">
        <w:tab/>
        <w:t>Discussion on cross-carrier scheduling with different numerologies</w:t>
      </w:r>
      <w:r>
        <w:t xml:space="preserve">, </w:t>
      </w:r>
      <w:r w:rsidRPr="00E4038A">
        <w:t>CATT</w:t>
      </w:r>
    </w:p>
    <w:p w14:paraId="0E304D06" w14:textId="1A47D15E" w:rsidR="00E4038A" w:rsidRPr="00E4038A" w:rsidRDefault="00E4038A" w:rsidP="008E5B10">
      <w:pPr>
        <w:pStyle w:val="ListParagraph"/>
        <w:numPr>
          <w:ilvl w:val="0"/>
          <w:numId w:val="3"/>
        </w:numPr>
      </w:pPr>
      <w:r w:rsidRPr="00E4038A">
        <w:t>R1-1906359</w:t>
      </w:r>
      <w:r w:rsidRPr="00E4038A">
        <w:tab/>
        <w:t>Discussion on cross-carrier scheduling with different numerologies</w:t>
      </w:r>
      <w:r>
        <w:t xml:space="preserve">, </w:t>
      </w:r>
      <w:proofErr w:type="spellStart"/>
      <w:r w:rsidRPr="00E4038A">
        <w:t>Spreadtrum</w:t>
      </w:r>
      <w:proofErr w:type="spellEnd"/>
      <w:r w:rsidRPr="00E4038A">
        <w:t xml:space="preserve"> Communications</w:t>
      </w:r>
    </w:p>
    <w:p w14:paraId="6E0784DE" w14:textId="3FB60159" w:rsidR="00E4038A" w:rsidRPr="00E4038A" w:rsidRDefault="00E4038A" w:rsidP="008E5B10">
      <w:pPr>
        <w:pStyle w:val="ListParagraph"/>
        <w:numPr>
          <w:ilvl w:val="0"/>
          <w:numId w:val="3"/>
        </w:numPr>
      </w:pPr>
      <w:r w:rsidRPr="00E4038A">
        <w:t>R1-1906420</w:t>
      </w:r>
      <w:r w:rsidRPr="00E4038A">
        <w:tab/>
        <w:t>Discussion on cross-carrier scheduling with different numerologies</w:t>
      </w:r>
      <w:r>
        <w:t xml:space="preserve">, </w:t>
      </w:r>
      <w:r w:rsidRPr="00E4038A">
        <w:t>ZTE</w:t>
      </w:r>
    </w:p>
    <w:p w14:paraId="31812080" w14:textId="580D61EE" w:rsidR="00E4038A" w:rsidRPr="00E4038A" w:rsidRDefault="00E4038A" w:rsidP="008E5B10">
      <w:pPr>
        <w:pStyle w:val="ListParagraph"/>
        <w:numPr>
          <w:ilvl w:val="0"/>
          <w:numId w:val="3"/>
        </w:numPr>
      </w:pPr>
      <w:r w:rsidRPr="00E4038A">
        <w:t>R1-1906527</w:t>
      </w:r>
      <w:r w:rsidRPr="00E4038A">
        <w:tab/>
        <w:t>Discussion on cross-carrier scheduling with different numerologies</w:t>
      </w:r>
      <w:r>
        <w:t xml:space="preserve">, </w:t>
      </w:r>
      <w:r w:rsidRPr="00E4038A">
        <w:t>CMCC</w:t>
      </w:r>
    </w:p>
    <w:p w14:paraId="41C89F0C" w14:textId="693C7B20" w:rsidR="00E4038A" w:rsidRPr="00E4038A" w:rsidRDefault="00E4038A" w:rsidP="008E5B10">
      <w:pPr>
        <w:pStyle w:val="ListParagraph"/>
        <w:numPr>
          <w:ilvl w:val="0"/>
          <w:numId w:val="3"/>
        </w:numPr>
      </w:pPr>
      <w:r w:rsidRPr="00E4038A">
        <w:t>R1-1906827</w:t>
      </w:r>
      <w:r w:rsidRPr="00E4038A">
        <w:tab/>
        <w:t>On cross-carrier Scheduling with Different Numerologies</w:t>
      </w:r>
      <w:r>
        <w:t xml:space="preserve">, </w:t>
      </w:r>
      <w:r w:rsidRPr="00E4038A">
        <w:t>Intel Corporation</w:t>
      </w:r>
    </w:p>
    <w:p w14:paraId="488A7350" w14:textId="3509456B" w:rsidR="00E4038A" w:rsidRPr="00E4038A" w:rsidRDefault="00E4038A" w:rsidP="008E5B10">
      <w:pPr>
        <w:pStyle w:val="ListParagraph"/>
        <w:numPr>
          <w:ilvl w:val="0"/>
          <w:numId w:val="3"/>
        </w:numPr>
      </w:pPr>
      <w:r w:rsidRPr="00E4038A">
        <w:t>R1-1906913</w:t>
      </w:r>
      <w:r w:rsidRPr="00E4038A">
        <w:tab/>
        <w:t>Cross-carrier Scheduling with Different Numerologies</w:t>
      </w:r>
      <w:r>
        <w:t xml:space="preserve">, </w:t>
      </w:r>
      <w:r w:rsidRPr="00E4038A">
        <w:t>Samsung</w:t>
      </w:r>
    </w:p>
    <w:p w14:paraId="10596028" w14:textId="28E6D237" w:rsidR="00E4038A" w:rsidRPr="00E4038A" w:rsidRDefault="00E4038A" w:rsidP="008E5B10">
      <w:pPr>
        <w:pStyle w:val="ListParagraph"/>
        <w:numPr>
          <w:ilvl w:val="0"/>
          <w:numId w:val="3"/>
        </w:numPr>
      </w:pPr>
      <w:r w:rsidRPr="00E4038A">
        <w:t>R1-1907068</w:t>
      </w:r>
      <w:r w:rsidRPr="00E4038A">
        <w:tab/>
        <w:t>Remaining details of cross-carrier scheduling with mixed numerologies</w:t>
      </w:r>
      <w:r>
        <w:t xml:space="preserve">, </w:t>
      </w:r>
      <w:r w:rsidRPr="00E4038A">
        <w:t>Nokia, Nokia Shanghai Bell</w:t>
      </w:r>
    </w:p>
    <w:p w14:paraId="4FCA8DE3" w14:textId="6CA6E313" w:rsidR="00E4038A" w:rsidRPr="00E4038A" w:rsidRDefault="00E4038A" w:rsidP="008E5B10">
      <w:pPr>
        <w:pStyle w:val="ListParagraph"/>
        <w:numPr>
          <w:ilvl w:val="0"/>
          <w:numId w:val="3"/>
        </w:numPr>
      </w:pPr>
      <w:r w:rsidRPr="00E4038A">
        <w:t>R1-1907304</w:t>
      </w:r>
      <w:r w:rsidRPr="00E4038A">
        <w:tab/>
        <w:t>Cross-Carrier Scheduling with Different Numerologies</w:t>
      </w:r>
      <w:r>
        <w:t xml:space="preserve">, </w:t>
      </w:r>
      <w:r w:rsidRPr="00E4038A">
        <w:t>Qualcomm Incorporated</w:t>
      </w:r>
    </w:p>
    <w:p w14:paraId="630F9A37" w14:textId="2BD8508D" w:rsidR="00E4038A" w:rsidRDefault="00E4038A" w:rsidP="008E5B10">
      <w:pPr>
        <w:pStyle w:val="ListParagraph"/>
        <w:numPr>
          <w:ilvl w:val="0"/>
          <w:numId w:val="3"/>
        </w:numPr>
      </w:pPr>
      <w:r w:rsidRPr="00E4038A">
        <w:t>R1-1907331</w:t>
      </w:r>
      <w:r w:rsidRPr="00E4038A">
        <w:tab/>
        <w:t>Cross-carrier scheduling with different numerologies</w:t>
      </w:r>
      <w:r>
        <w:t xml:space="preserve">, </w:t>
      </w:r>
      <w:r w:rsidRPr="00E4038A">
        <w:t>Ericsson</w:t>
      </w:r>
    </w:p>
    <w:p w14:paraId="2496F782" w14:textId="26EB4E89" w:rsidR="004A7E4D" w:rsidRDefault="00E4038A" w:rsidP="008E5B10">
      <w:pPr>
        <w:pStyle w:val="ListParagraph"/>
        <w:numPr>
          <w:ilvl w:val="0"/>
          <w:numId w:val="3"/>
        </w:numPr>
      </w:pPr>
      <w:r w:rsidRPr="00E4038A">
        <w:t>R1-1907557</w:t>
      </w:r>
      <w:r w:rsidRPr="00E4038A">
        <w:tab/>
        <w:t>On cross-carrier Scheduling with Different Numerologies</w:t>
      </w:r>
      <w:r>
        <w:t xml:space="preserve">, </w:t>
      </w:r>
      <w:r w:rsidRPr="00E4038A">
        <w:t>KT Corp.</w:t>
      </w:r>
    </w:p>
    <w:p w14:paraId="15D67AA8" w14:textId="026C9ECC" w:rsidR="00E4038A" w:rsidRDefault="00730CE7" w:rsidP="006F0283">
      <w:pPr>
        <w:pStyle w:val="ListParagraph"/>
        <w:numPr>
          <w:ilvl w:val="0"/>
          <w:numId w:val="3"/>
        </w:numPr>
      </w:pPr>
      <w:r>
        <w:t xml:space="preserve">R1-197065 </w:t>
      </w:r>
      <w:r w:rsidRPr="00730CE7">
        <w:t>[96b-NR-09] Email dis</w:t>
      </w:r>
      <w:r>
        <w:t>c.</w:t>
      </w:r>
      <w:r w:rsidRPr="00730CE7">
        <w:t xml:space="preserve"> summary on cross-carrier scheduling with different numerologies</w:t>
      </w:r>
      <w:r>
        <w:t>, Nokia</w:t>
      </w:r>
    </w:p>
    <w:p w14:paraId="1C14976F" w14:textId="736C6C54" w:rsidR="006F0283" w:rsidRDefault="006F0283">
      <w:pPr>
        <w:overflowPunct/>
        <w:autoSpaceDE/>
        <w:autoSpaceDN/>
        <w:adjustRightInd/>
        <w:spacing w:after="0"/>
        <w:textAlignment w:val="auto"/>
        <w:rPr>
          <w:lang w:val="en-US" w:eastAsia="zh-CN"/>
        </w:rPr>
      </w:pPr>
      <w:r>
        <w:br w:type="page"/>
      </w:r>
    </w:p>
    <w:p w14:paraId="2184D74A" w14:textId="77777777" w:rsidR="006F0283" w:rsidRPr="006F0283" w:rsidRDefault="006F0283" w:rsidP="006F0283">
      <w:pPr>
        <w:pStyle w:val="ListParagraph"/>
        <w:numPr>
          <w:ilvl w:val="0"/>
          <w:numId w:val="0"/>
        </w:numPr>
        <w:ind w:left="360"/>
      </w:pPr>
    </w:p>
    <w:bookmarkEnd w:id="6"/>
    <w:p w14:paraId="150CC35F" w14:textId="77777777" w:rsidR="00B37A8C" w:rsidRPr="00ED1327" w:rsidRDefault="00B37A8C" w:rsidP="00B37A8C">
      <w:pPr>
        <w:pStyle w:val="Heading1"/>
        <w:numPr>
          <w:ilvl w:val="0"/>
          <w:numId w:val="0"/>
        </w:numPr>
      </w:pPr>
      <w:r>
        <w:t>Annex – Proposals and observations</w:t>
      </w:r>
    </w:p>
    <w:p w14:paraId="6CB81801" w14:textId="2E49BE6D" w:rsidR="00E4038A" w:rsidRPr="004A7E4D" w:rsidRDefault="002F4987" w:rsidP="00E4038A">
      <w:pPr>
        <w:rPr>
          <w:b/>
          <w:lang w:val="en-US"/>
        </w:rPr>
      </w:pPr>
      <w:r>
        <w:rPr>
          <w:b/>
          <w:lang w:val="en-US"/>
        </w:rPr>
        <w:t xml:space="preserve">[1] </w:t>
      </w:r>
      <w:r w:rsidR="00E4038A" w:rsidRPr="004A7E4D">
        <w:rPr>
          <w:b/>
          <w:lang w:val="en-US"/>
        </w:rPr>
        <w:t>R1-1906017</w:t>
      </w:r>
      <w:r w:rsidR="00E4038A" w:rsidRPr="004A7E4D">
        <w:rPr>
          <w:b/>
          <w:lang w:val="en-US"/>
        </w:rPr>
        <w:tab/>
        <w:t xml:space="preserve">Remaining details for cross-carrier scheduling with different numerologies, Huawei, </w:t>
      </w:r>
      <w:proofErr w:type="spellStart"/>
      <w:r w:rsidR="00E4038A" w:rsidRPr="004A7E4D">
        <w:rPr>
          <w:b/>
          <w:lang w:val="en-US"/>
        </w:rPr>
        <w:t>HiSilicon</w:t>
      </w:r>
      <w:proofErr w:type="spellEnd"/>
    </w:p>
    <w:p w14:paraId="28224330" w14:textId="77777777" w:rsidR="004A7E4D" w:rsidRPr="004A7E4D" w:rsidRDefault="004A7E4D" w:rsidP="004A7E4D">
      <w:pPr>
        <w:spacing w:after="0"/>
        <w:ind w:left="220"/>
        <w:rPr>
          <w:lang w:val="en-US"/>
        </w:rPr>
      </w:pPr>
      <w:r w:rsidRPr="004A7E4D">
        <w:rPr>
          <w:b/>
        </w:rPr>
        <w:t>Proposal 1:</w:t>
      </w:r>
      <w:r w:rsidRPr="004A7E4D">
        <w:t xml:space="preserve"> About the timing of PDCCH to PDSCH for cross-carrier scheduling with different numerologies: </w:t>
      </w:r>
    </w:p>
    <w:p w14:paraId="45785454" w14:textId="77777777" w:rsidR="004A7E4D" w:rsidRPr="004A7E4D" w:rsidRDefault="004A7E4D" w:rsidP="008E5B10">
      <w:pPr>
        <w:pStyle w:val="ListParagraph"/>
        <w:numPr>
          <w:ilvl w:val="0"/>
          <w:numId w:val="17"/>
        </w:numPr>
      </w:pPr>
      <w:r w:rsidRPr="004A7E4D">
        <w:t>When lower SCS PDCCH scheduling a higher SCS PDSCH:</w:t>
      </w:r>
    </w:p>
    <w:p w14:paraId="3447E90B" w14:textId="77777777" w:rsidR="004A7E4D" w:rsidRPr="004A7E4D" w:rsidRDefault="004A7E4D" w:rsidP="008E5B10">
      <w:pPr>
        <w:pStyle w:val="ListParagraph"/>
        <w:numPr>
          <w:ilvl w:val="1"/>
          <w:numId w:val="18"/>
        </w:numPr>
      </w:pPr>
      <w:r w:rsidRPr="004A7E4D">
        <w:t>For case 1-1: Δ (in PDCCH symbol) could be: 15 kHz: 2 symbols, 30 kHz: 4 symbols and 60 kHz: 6 symbols.</w:t>
      </w:r>
    </w:p>
    <w:p w14:paraId="45C40C42" w14:textId="77777777" w:rsidR="004A7E4D" w:rsidRPr="004A7E4D" w:rsidRDefault="004A7E4D" w:rsidP="008E5B10">
      <w:pPr>
        <w:pStyle w:val="ListParagraph"/>
        <w:numPr>
          <w:ilvl w:val="1"/>
          <w:numId w:val="18"/>
        </w:numPr>
      </w:pPr>
      <w:r w:rsidRPr="004A7E4D">
        <w:t>For case 1-2 and case 2: The same Δ as with case 1-1 scheduling is used without the quantization step to the next PDSCH slot boundary</w:t>
      </w:r>
    </w:p>
    <w:p w14:paraId="0D1721D6" w14:textId="77777777" w:rsidR="004A7E4D" w:rsidRPr="004A7E4D" w:rsidRDefault="004A7E4D" w:rsidP="008E5B10">
      <w:pPr>
        <w:pStyle w:val="ListParagraph"/>
        <w:numPr>
          <w:ilvl w:val="0"/>
          <w:numId w:val="17"/>
        </w:numPr>
      </w:pPr>
      <w:r w:rsidRPr="004A7E4D">
        <w:t>When higher SCS PDCCH scheduling a lower SCS PDSCH:</w:t>
      </w:r>
    </w:p>
    <w:p w14:paraId="4B79CAC2" w14:textId="77777777" w:rsidR="004A7E4D" w:rsidRPr="004A7E4D" w:rsidRDefault="004A7E4D" w:rsidP="008E5B10">
      <w:pPr>
        <w:pStyle w:val="ListParagraph"/>
        <w:numPr>
          <w:ilvl w:val="1"/>
          <w:numId w:val="18"/>
        </w:numPr>
      </w:pPr>
      <w:r w:rsidRPr="004A7E4D">
        <w:t>Reuse Rel-15 specification without modifications</w:t>
      </w:r>
    </w:p>
    <w:p w14:paraId="1A646146" w14:textId="77777777" w:rsidR="004A7E4D" w:rsidRPr="004A7E4D" w:rsidRDefault="004A7E4D" w:rsidP="004A7E4D">
      <w:pPr>
        <w:ind w:left="220"/>
      </w:pPr>
      <w:r w:rsidRPr="004A7E4D">
        <w:rPr>
          <w:b/>
        </w:rPr>
        <w:t>Proposal 2:</w:t>
      </w:r>
      <w:r w:rsidRPr="004A7E4D">
        <w:t xml:space="preserve"> Extend other SS parameters (e.g. PDCCH monitoring period) in the separately configured </w:t>
      </w:r>
      <w:proofErr w:type="spellStart"/>
      <w:r w:rsidRPr="004A7E4D">
        <w:t>SearchSpace</w:t>
      </w:r>
      <w:proofErr w:type="spellEnd"/>
      <w:r w:rsidRPr="004A7E4D">
        <w:t xml:space="preserve"> in the scheduled cell.</w:t>
      </w:r>
    </w:p>
    <w:p w14:paraId="17F48A62" w14:textId="77777777" w:rsidR="004A7E4D" w:rsidRPr="004A7E4D" w:rsidRDefault="004A7E4D" w:rsidP="004A7E4D">
      <w:pPr>
        <w:spacing w:after="0"/>
        <w:ind w:left="220"/>
      </w:pPr>
      <w:r w:rsidRPr="004A7E4D">
        <w:rPr>
          <w:b/>
        </w:rPr>
        <w:t>Proposal 3:</w:t>
      </w:r>
      <w:r w:rsidRPr="004A7E4D">
        <w:t xml:space="preserve"> Flexible Search space mapping between the SS set in the active BWP in scheduling cell and the SS set in the active BWP in scheduled cell as below is supported:</w:t>
      </w:r>
    </w:p>
    <w:p w14:paraId="1B6D7DD0" w14:textId="77777777" w:rsidR="004A7E4D" w:rsidRPr="004A7E4D" w:rsidRDefault="004A7E4D" w:rsidP="008E5B10">
      <w:pPr>
        <w:pStyle w:val="ListParagraph"/>
        <w:numPr>
          <w:ilvl w:val="0"/>
          <w:numId w:val="18"/>
        </w:numPr>
      </w:pPr>
      <w:r w:rsidRPr="004A7E4D">
        <w:t xml:space="preserve">Step 1: The SS sets are sorted within each active BWP in e.g., ascending order using the SS set ID. </w:t>
      </w:r>
    </w:p>
    <w:p w14:paraId="52804E7B" w14:textId="77777777" w:rsidR="004A7E4D" w:rsidRPr="004A7E4D" w:rsidRDefault="004A7E4D" w:rsidP="008E5B10">
      <w:pPr>
        <w:pStyle w:val="ListParagraph"/>
        <w:numPr>
          <w:ilvl w:val="0"/>
          <w:numId w:val="18"/>
        </w:numPr>
      </w:pPr>
      <w:r w:rsidRPr="004A7E4D">
        <w:t>Step 2: The j-</w:t>
      </w:r>
      <w:proofErr w:type="spellStart"/>
      <w:r w:rsidRPr="004A7E4D">
        <w:t>th</w:t>
      </w:r>
      <w:proofErr w:type="spellEnd"/>
      <w:r w:rsidRPr="004A7E4D">
        <w:t xml:space="preserve"> SS set in scheduled cell is mapped to the i-</w:t>
      </w:r>
      <w:proofErr w:type="spellStart"/>
      <w:r w:rsidRPr="004A7E4D">
        <w:t>th</w:t>
      </w:r>
      <w:proofErr w:type="spellEnd"/>
      <w:r w:rsidRPr="004A7E4D">
        <w:t xml:space="preserve"> SS set in scheduling cell, where j = i mod N. N is the number of SS sets configured in the active BWP of the scheduled cell. </w:t>
      </w:r>
    </w:p>
    <w:p w14:paraId="1F4FAE2F" w14:textId="77777777" w:rsidR="004A7E4D" w:rsidRPr="004A7E4D" w:rsidRDefault="004A7E4D" w:rsidP="004A7E4D">
      <w:pPr>
        <w:ind w:left="220"/>
        <w:rPr>
          <w:lang w:val="en-AU"/>
        </w:rPr>
      </w:pPr>
      <w:r w:rsidRPr="004A7E4D">
        <w:rPr>
          <w:b/>
          <w:lang w:val="en-AU"/>
        </w:rPr>
        <w:t>Proposal 4</w:t>
      </w:r>
      <w:r w:rsidRPr="004A7E4D">
        <w:rPr>
          <w:lang w:val="en-AU"/>
        </w:rPr>
        <w:t>: For contiguous data transmission with cross-carrier scheduling with different numerologies, single DCI scheduling one TB across multiple slots can be supported by network configuration.</w:t>
      </w:r>
    </w:p>
    <w:p w14:paraId="4EDA1152" w14:textId="77777777" w:rsidR="004A7E4D" w:rsidRPr="004A7E4D" w:rsidRDefault="004A7E4D" w:rsidP="004A7E4D">
      <w:pPr>
        <w:ind w:left="220"/>
        <w:rPr>
          <w:lang w:val="en-AU"/>
        </w:rPr>
      </w:pPr>
      <w:r w:rsidRPr="004A7E4D">
        <w:rPr>
          <w:b/>
          <w:lang w:val="en-AU"/>
        </w:rPr>
        <w:t>Proposal 5:</w:t>
      </w:r>
      <w:r w:rsidRPr="004A7E4D">
        <w:rPr>
          <w:lang w:val="en-AU"/>
        </w:rPr>
        <w:t xml:space="preserve"> Cross-carrier triggering PDCCH order by DCI format 1_1 should be supported.</w:t>
      </w:r>
    </w:p>
    <w:p w14:paraId="1ED7653C" w14:textId="77777777" w:rsidR="004A7E4D" w:rsidRPr="004A7E4D" w:rsidRDefault="004A7E4D" w:rsidP="004A7E4D">
      <w:pPr>
        <w:ind w:left="220"/>
        <w:rPr>
          <w:lang w:val="en-AU"/>
        </w:rPr>
      </w:pPr>
      <w:r w:rsidRPr="004A7E4D">
        <w:rPr>
          <w:b/>
          <w:lang w:val="en-AU"/>
        </w:rPr>
        <w:t>Proposal 6:</w:t>
      </w:r>
      <w:r w:rsidRPr="004A7E4D">
        <w:rPr>
          <w:rFonts w:ascii="Times" w:hAnsi="Times" w:cs="Times"/>
          <w:lang w:val="en-AU"/>
        </w:rPr>
        <w:t xml:space="preserve"> </w:t>
      </w:r>
      <w:r w:rsidRPr="004A7E4D">
        <w:rPr>
          <w:lang w:val="en-AU"/>
        </w:rPr>
        <w:t>Introducing RRC parameters for HARQ-ACK codebook type and HARQ-ACK spatial bundling configuration per PUCCH group.</w:t>
      </w:r>
    </w:p>
    <w:p w14:paraId="13AAF4D0" w14:textId="77777777" w:rsidR="004A7E4D" w:rsidRPr="00E4038A" w:rsidRDefault="004A7E4D" w:rsidP="00E4038A">
      <w:pPr>
        <w:rPr>
          <w:lang w:val="en-US"/>
        </w:rPr>
      </w:pPr>
    </w:p>
    <w:p w14:paraId="6D7DBDAB" w14:textId="748717F7" w:rsidR="00E4038A" w:rsidRPr="00A054C2" w:rsidRDefault="002F4987" w:rsidP="00E4038A">
      <w:pPr>
        <w:rPr>
          <w:b/>
          <w:lang w:val="en-US"/>
        </w:rPr>
      </w:pPr>
      <w:r>
        <w:rPr>
          <w:b/>
          <w:lang w:val="en-US"/>
        </w:rPr>
        <w:t xml:space="preserve">[2] </w:t>
      </w:r>
      <w:r w:rsidR="00E4038A" w:rsidRPr="00A054C2">
        <w:rPr>
          <w:b/>
          <w:lang w:val="en-US"/>
        </w:rPr>
        <w:t>R1-1906183</w:t>
      </w:r>
      <w:r w:rsidR="00E4038A" w:rsidRPr="00A054C2">
        <w:rPr>
          <w:b/>
          <w:lang w:val="en-US"/>
        </w:rPr>
        <w:tab/>
        <w:t>Remaining issues of cross-carrier scheduling with mix numerologies, vivo</w:t>
      </w:r>
    </w:p>
    <w:p w14:paraId="407D3C1D" w14:textId="79C3E020" w:rsidR="00A054C2" w:rsidRPr="00A054C2" w:rsidRDefault="00A054C2" w:rsidP="004A7E4D">
      <w:pPr>
        <w:pStyle w:val="BodyText"/>
        <w:spacing w:before="120"/>
        <w:ind w:left="284"/>
        <w:rPr>
          <w:lang w:val="en-US" w:eastAsia="zh-CN"/>
        </w:rPr>
      </w:pPr>
      <w:r w:rsidRPr="00A054C2">
        <w:rPr>
          <w:lang w:eastAsia="zh-CN"/>
        </w:rPr>
        <w:fldChar w:fldCharType="begin"/>
      </w:r>
      <w:r w:rsidRPr="00A054C2">
        <w:rPr>
          <w:lang w:eastAsia="zh-CN"/>
        </w:rPr>
        <w:instrText xml:space="preserve"> REF _Ref806111 \h  \* MERGEFORMAT </w:instrText>
      </w:r>
      <w:r w:rsidRPr="00A054C2">
        <w:rPr>
          <w:lang w:eastAsia="zh-CN"/>
        </w:rPr>
      </w:r>
      <w:r w:rsidRPr="00A054C2">
        <w:rPr>
          <w:lang w:eastAsia="zh-CN"/>
        </w:rPr>
        <w:fldChar w:fldCharType="separate"/>
      </w:r>
      <w:r w:rsidRPr="00A054C2">
        <w:rPr>
          <w:rFonts w:eastAsiaTheme="minorEastAsia"/>
          <w:b/>
          <w:lang w:eastAsia="zh-CN"/>
        </w:rPr>
        <w:t xml:space="preserve">Observation </w:t>
      </w:r>
      <w:r w:rsidRPr="00A054C2">
        <w:rPr>
          <w:rFonts w:eastAsiaTheme="minorEastAsia"/>
          <w:b/>
          <w:noProof/>
          <w:lang w:eastAsia="zh-CN"/>
        </w:rPr>
        <w:t>1</w:t>
      </w:r>
      <w:r w:rsidRPr="00A054C2">
        <w:rPr>
          <w:rFonts w:eastAsiaTheme="minorEastAsia"/>
          <w:lang w:eastAsia="zh-CN"/>
        </w:rPr>
        <w:t xml:space="preserve">: </w:t>
      </w:r>
      <w:r w:rsidRPr="00A054C2">
        <w:rPr>
          <w:rFonts w:eastAsiaTheme="minorEastAsia"/>
          <w:bCs/>
          <w:lang w:eastAsia="zh-CN"/>
        </w:rPr>
        <w:t>Support of</w:t>
      </w:r>
      <w:r w:rsidRPr="00A054C2">
        <w:t xml:space="preserve"> </w:t>
      </w:r>
      <w:r w:rsidRPr="00A054C2">
        <w:rPr>
          <w:rFonts w:eastAsiaTheme="minorEastAsia"/>
          <w:bCs/>
          <w:lang w:eastAsia="zh-CN"/>
        </w:rPr>
        <w:t>multi-slot scheduling may either have difficulty in DCI design, or introduce</w:t>
      </w:r>
      <w:r w:rsidRPr="00A054C2">
        <w:t xml:space="preserve"> </w:t>
      </w:r>
      <w:r w:rsidRPr="00A054C2">
        <w:rPr>
          <w:rFonts w:eastAsiaTheme="minorEastAsia"/>
          <w:bCs/>
          <w:lang w:eastAsia="zh-CN"/>
        </w:rPr>
        <w:t>processing complexity of UE implementation</w:t>
      </w:r>
      <w:r w:rsidRPr="00A054C2">
        <w:rPr>
          <w:rFonts w:eastAsiaTheme="minorEastAsia"/>
          <w:lang w:eastAsia="zh-CN"/>
        </w:rPr>
        <w:t>.</w:t>
      </w:r>
      <w:r w:rsidRPr="00A054C2">
        <w:rPr>
          <w:lang w:eastAsia="zh-CN"/>
        </w:rPr>
        <w:fldChar w:fldCharType="end"/>
      </w:r>
    </w:p>
    <w:p w14:paraId="1F780618" w14:textId="6A7A29A7"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_Ref7274748 \h  \* MERGEFORMAT </w:instrText>
      </w:r>
      <w:r w:rsidRPr="00A054C2">
        <w:rPr>
          <w:lang w:eastAsia="zh-CN"/>
        </w:rPr>
      </w:r>
      <w:r w:rsidRPr="00A054C2">
        <w:rPr>
          <w:lang w:eastAsia="zh-CN"/>
        </w:rPr>
        <w:fldChar w:fldCharType="separate"/>
      </w:r>
      <w:r w:rsidRPr="00A054C2">
        <w:rPr>
          <w:rFonts w:eastAsiaTheme="minorEastAsia"/>
          <w:b/>
          <w:lang w:eastAsia="zh-CN"/>
        </w:rPr>
        <w:t xml:space="preserve">Observation </w:t>
      </w:r>
      <w:r w:rsidRPr="00A054C2">
        <w:rPr>
          <w:rFonts w:eastAsiaTheme="minorEastAsia"/>
          <w:b/>
          <w:noProof/>
          <w:lang w:eastAsia="zh-CN"/>
        </w:rPr>
        <w:t>2</w:t>
      </w:r>
      <w:r w:rsidRPr="00A054C2">
        <w:rPr>
          <w:rFonts w:eastAsiaTheme="minorEastAsia"/>
          <w:lang w:eastAsia="zh-CN"/>
        </w:rPr>
        <w:t xml:space="preserve">: </w:t>
      </w:r>
      <w:r w:rsidRPr="00A054C2">
        <w:rPr>
          <w:rFonts w:eastAsiaTheme="minorEastAsia"/>
          <w:bCs/>
          <w:lang w:eastAsia="zh-CN"/>
        </w:rPr>
        <w:t>There is only one SPS per cell group, therefore, the DCI 1_0 can be used to cross-carrier deactivate the DL SPS without confusion</w:t>
      </w:r>
      <w:r w:rsidRPr="00A054C2">
        <w:rPr>
          <w:rFonts w:eastAsiaTheme="minorEastAsia"/>
          <w:lang w:eastAsia="zh-CN"/>
        </w:rPr>
        <w:t>.</w:t>
      </w:r>
      <w:r w:rsidRPr="00A054C2">
        <w:rPr>
          <w:lang w:eastAsia="zh-CN"/>
        </w:rPr>
        <w:fldChar w:fldCharType="end"/>
      </w:r>
    </w:p>
    <w:p w14:paraId="2F14785D" w14:textId="77777777"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_Ref521146463 \h  \* MERGEFORMAT </w:instrText>
      </w:r>
      <w:r w:rsidRPr="00A054C2">
        <w:rPr>
          <w:lang w:eastAsia="zh-CN"/>
        </w:rPr>
      </w:r>
      <w:r w:rsidRPr="00A054C2">
        <w:rPr>
          <w:lang w:eastAsia="zh-CN"/>
        </w:rPr>
        <w:fldChar w:fldCharType="separate"/>
      </w:r>
      <w:r w:rsidRPr="00A054C2">
        <w:rPr>
          <w:rFonts w:eastAsiaTheme="minorEastAsia"/>
          <w:b/>
          <w:lang w:eastAsia="zh-CN"/>
        </w:rPr>
        <w:t>Proposal 1</w:t>
      </w:r>
      <w:r w:rsidRPr="00A054C2">
        <w:rPr>
          <w:rFonts w:eastAsiaTheme="minorEastAsia"/>
          <w:lang w:eastAsia="zh-CN"/>
        </w:rPr>
        <w:t>: RAN1 clarifies the restriction on the number of unicast DCIs is per slot of the scheduled cell in the case of cross-carrier scheduling with mix numerologies.</w:t>
      </w:r>
      <w:r w:rsidRPr="00A054C2">
        <w:rPr>
          <w:lang w:eastAsia="zh-CN"/>
        </w:rPr>
        <w:fldChar w:fldCharType="end"/>
      </w:r>
    </w:p>
    <w:p w14:paraId="3F5A4214" w14:textId="7C1CA8AF"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_Ref534562496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2</w:t>
      </w:r>
      <w:r w:rsidRPr="00A054C2">
        <w:rPr>
          <w:rFonts w:eastAsiaTheme="minorEastAsia"/>
          <w:lang w:eastAsia="zh-CN"/>
        </w:rPr>
        <w:t>: If the number of unicast DCIs is per slot of the scheduling cell, in the case of cross-carrier scheduling where the SCS of the PDSCH is larger than that of the PDCCH, a UE should be able to process more than one unicast DCI scheduling PDSCH per scheduled cell.</w:t>
      </w:r>
      <w:r w:rsidRPr="00A054C2">
        <w:rPr>
          <w:lang w:eastAsia="zh-CN"/>
        </w:rPr>
        <w:fldChar w:fldCharType="end"/>
      </w:r>
    </w:p>
    <w:p w14:paraId="6A722F87" w14:textId="2A12B350" w:rsid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_Ref7274969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3</w:t>
      </w:r>
      <w:r w:rsidRPr="00A054C2">
        <w:rPr>
          <w:rFonts w:eastAsiaTheme="minorEastAsia"/>
          <w:lang w:eastAsia="zh-CN"/>
        </w:rPr>
        <w:t xml:space="preserve">: The values of </w:t>
      </w:r>
      <w:r w:rsidRPr="00A054C2">
        <w:rPr>
          <w:rFonts w:eastAsiaTheme="minorEastAsia"/>
          <w:lang w:eastAsia="zh-CN"/>
        </w:rPr>
        <w:sym w:font="Symbol" w:char="F044"/>
      </w:r>
      <w:r w:rsidRPr="00A054C2">
        <w:rPr>
          <w:rFonts w:eastAsiaTheme="minorEastAsia"/>
          <w:lang w:eastAsia="zh-CN"/>
        </w:rPr>
        <w:t xml:space="preserve"> in </w:t>
      </w:r>
      <w:r w:rsidRPr="00A054C2">
        <w:t>Table 2</w:t>
      </w:r>
      <w:r w:rsidRPr="00A054C2">
        <w:rPr>
          <w:rFonts w:eastAsiaTheme="minorEastAsia"/>
          <w:lang w:eastAsia="zh-CN"/>
        </w:rPr>
        <w:t xml:space="preserve"> is agreed for PDCCH Case 1-1 and Case 1-2.</w:t>
      </w:r>
      <w:r w:rsidRPr="00A054C2">
        <w:rPr>
          <w:lang w:eastAsia="zh-CN"/>
        </w:rPr>
        <w:fldChar w:fldCharType="end"/>
      </w:r>
    </w:p>
    <w:p w14:paraId="28DCE69C" w14:textId="77777777" w:rsidR="004A7E4D" w:rsidRDefault="004A7E4D" w:rsidP="004A7E4D">
      <w:pPr>
        <w:pStyle w:val="Caption"/>
        <w:keepNext/>
        <w:ind w:left="284"/>
        <w:jc w:val="center"/>
        <w:rPr>
          <w:rFonts w:eastAsiaTheme="minorEastAsia"/>
          <w:lang w:val="en-US" w:eastAsia="zh-CN"/>
        </w:rPr>
      </w:pPr>
      <w:bookmarkStart w:id="7" w:name="_Ref7273623"/>
      <w:r>
        <w:t xml:space="preserve">Table </w:t>
      </w:r>
      <w:r>
        <w:fldChar w:fldCharType="begin"/>
      </w:r>
      <w:r>
        <w:rPr>
          <w:noProof/>
        </w:rPr>
        <w:instrText xml:space="preserve"> SEQ Table \* ARABIC </w:instrText>
      </w:r>
      <w:r>
        <w:fldChar w:fldCharType="separate"/>
      </w:r>
      <w:r>
        <w:rPr>
          <w:noProof/>
        </w:rPr>
        <w:t>2</w:t>
      </w:r>
      <w:r>
        <w:fldChar w:fldCharType="end"/>
      </w:r>
      <w:bookmarkEnd w:id="7"/>
      <w:r>
        <w:t xml:space="preserve"> </w:t>
      </w:r>
      <w:r>
        <w:rPr>
          <w:lang w:eastAsia="zh-CN"/>
        </w:rPr>
        <w:sym w:font="Symbol" w:char="F044"/>
      </w:r>
      <w:r>
        <w:rPr>
          <w:lang w:eastAsia="zh-CN"/>
        </w:rPr>
        <w:t xml:space="preserve"> for Case 1-1 and Case 1-2</w:t>
      </w:r>
    </w:p>
    <w:tbl>
      <w:tblPr>
        <w:tblStyle w:val="TableGrid"/>
        <w:tblW w:w="7365" w:type="dxa"/>
        <w:tblInd w:w="1697" w:type="dxa"/>
        <w:tblLayout w:type="fixed"/>
        <w:tblLook w:val="04A0" w:firstRow="1" w:lastRow="0" w:firstColumn="1" w:lastColumn="0" w:noHBand="0" w:noVBand="1"/>
      </w:tblPr>
      <w:tblGrid>
        <w:gridCol w:w="2265"/>
        <w:gridCol w:w="1700"/>
        <w:gridCol w:w="1700"/>
        <w:gridCol w:w="1700"/>
      </w:tblGrid>
      <w:tr w:rsidR="004A7E4D" w14:paraId="1879586F"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87BA0D" w14:textId="77777777" w:rsidR="004A7E4D" w:rsidRDefault="004A7E4D">
            <w:pPr>
              <w:jc w:val="center"/>
              <w:rPr>
                <w:rFonts w:eastAsia="Times New Roman"/>
                <w:b/>
                <w:color w:val="000000"/>
                <w:lang w:eastAsia="ja-JP"/>
              </w:rPr>
            </w:pPr>
            <w:r>
              <w:rPr>
                <w:b/>
                <w:color w:val="000000"/>
                <w:lang w:eastAsia="ja-JP"/>
              </w:rPr>
              <w:t>PDCCH SCS</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AF95439" w14:textId="77777777" w:rsidR="004A7E4D" w:rsidRDefault="004A7E4D">
            <w:pPr>
              <w:jc w:val="center"/>
              <w:rPr>
                <w:b/>
                <w:color w:val="000000"/>
                <w:lang w:eastAsia="ja-JP"/>
              </w:rPr>
            </w:pPr>
            <w:r>
              <w:rPr>
                <w:b/>
                <w:color w:val="000000"/>
                <w:lang w:eastAsia="ja-JP"/>
              </w:rPr>
              <w:t>15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20DDD4" w14:textId="77777777" w:rsidR="004A7E4D" w:rsidRDefault="004A7E4D">
            <w:pPr>
              <w:jc w:val="center"/>
              <w:rPr>
                <w:b/>
                <w:color w:val="000000"/>
                <w:lang w:eastAsia="ja-JP"/>
              </w:rPr>
            </w:pPr>
            <w:r>
              <w:rPr>
                <w:b/>
                <w:color w:val="000000"/>
                <w:lang w:eastAsia="ja-JP"/>
              </w:rPr>
              <w:t>30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EB0707" w14:textId="77777777" w:rsidR="004A7E4D" w:rsidRDefault="004A7E4D">
            <w:pPr>
              <w:jc w:val="center"/>
              <w:rPr>
                <w:b/>
                <w:color w:val="000000"/>
                <w:lang w:eastAsia="ja-JP"/>
              </w:rPr>
            </w:pPr>
            <w:r>
              <w:rPr>
                <w:b/>
                <w:color w:val="000000"/>
                <w:lang w:eastAsia="ja-JP"/>
              </w:rPr>
              <w:t>60 kHz</w:t>
            </w:r>
          </w:p>
        </w:tc>
      </w:tr>
      <w:tr w:rsidR="004A7E4D" w14:paraId="7E175541"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2425958" w14:textId="77777777" w:rsidR="004A7E4D" w:rsidRDefault="004A7E4D">
            <w:pPr>
              <w:jc w:val="center"/>
              <w:rPr>
                <w:b/>
                <w:color w:val="000000"/>
                <w:lang w:eastAsia="ja-JP"/>
              </w:rPr>
            </w:pPr>
            <w:r>
              <w:rPr>
                <w:b/>
                <w:lang w:eastAsia="zh-CN"/>
              </w:rPr>
              <w:sym w:font="Symbol" w:char="F044"/>
            </w:r>
            <w:r>
              <w:rPr>
                <w:b/>
                <w:lang w:eastAsia="zh-CN"/>
              </w:rPr>
              <w:t xml:space="preserve"> </w:t>
            </w:r>
            <w:r>
              <w:rPr>
                <w:b/>
                <w:color w:val="000000"/>
                <w:lang w:eastAsia="ja-JP"/>
              </w:rPr>
              <w:t>[PDCCH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66A2F3A" w14:textId="77777777" w:rsidR="004A7E4D" w:rsidRDefault="004A7E4D">
            <w:pPr>
              <w:jc w:val="center"/>
              <w:rPr>
                <w:lang w:eastAsia="zh-CN"/>
              </w:rPr>
            </w:pPr>
            <w:r>
              <w:rPr>
                <w:color w:val="000000"/>
                <w:lang w:eastAsia="ja-JP"/>
              </w:rPr>
              <w:t>2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2A2AEFE" w14:textId="77777777" w:rsidR="004A7E4D" w:rsidRDefault="004A7E4D">
            <w:pPr>
              <w:jc w:val="center"/>
              <w:rPr>
                <w:lang w:eastAsia="zh-CN"/>
              </w:rPr>
            </w:pPr>
            <w:r>
              <w:rPr>
                <w:color w:val="000000"/>
                <w:lang w:eastAsia="ja-JP"/>
              </w:rPr>
              <w:t>4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6203ED5" w14:textId="77777777" w:rsidR="004A7E4D" w:rsidRDefault="004A7E4D">
            <w:pPr>
              <w:jc w:val="center"/>
              <w:rPr>
                <w:lang w:eastAsia="zh-CN"/>
              </w:rPr>
            </w:pPr>
            <w:r>
              <w:rPr>
                <w:color w:val="000000"/>
                <w:lang w:eastAsia="ja-JP"/>
              </w:rPr>
              <w:t>8 symbols</w:t>
            </w:r>
          </w:p>
        </w:tc>
      </w:tr>
    </w:tbl>
    <w:p w14:paraId="39963E5C" w14:textId="602EA3AF" w:rsid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_Ref525390589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4</w:t>
      </w:r>
      <w:r w:rsidRPr="00A054C2">
        <w:rPr>
          <w:rFonts w:eastAsiaTheme="minorEastAsia"/>
          <w:lang w:eastAsia="zh-CN"/>
        </w:rPr>
        <w:t xml:space="preserve">: The values of </w:t>
      </w:r>
      <w:r w:rsidRPr="00A054C2">
        <w:rPr>
          <w:rFonts w:eastAsiaTheme="minorEastAsia"/>
          <w:lang w:eastAsia="zh-CN"/>
        </w:rPr>
        <w:sym w:font="Symbol" w:char="F044"/>
      </w:r>
      <w:r w:rsidRPr="00A054C2">
        <w:rPr>
          <w:rFonts w:eastAsiaTheme="minorEastAsia"/>
          <w:lang w:eastAsia="zh-CN"/>
        </w:rPr>
        <w:t xml:space="preserve"> in </w:t>
      </w:r>
      <w:r w:rsidRPr="00A054C2">
        <w:t>Table 3</w:t>
      </w:r>
      <w:r w:rsidRPr="00A054C2">
        <w:rPr>
          <w:rFonts w:eastAsiaTheme="minorEastAsia"/>
          <w:lang w:eastAsia="zh-CN"/>
        </w:rPr>
        <w:t xml:space="preserve"> is used for PDCCH Case 1-2 without applying the quantization to the PDSCH slot boundary.</w:t>
      </w:r>
      <w:r w:rsidRPr="00A054C2">
        <w:rPr>
          <w:lang w:eastAsia="zh-CN"/>
        </w:rPr>
        <w:fldChar w:fldCharType="end"/>
      </w:r>
    </w:p>
    <w:p w14:paraId="53C81F96" w14:textId="77777777" w:rsidR="004A7E4D" w:rsidRDefault="004A7E4D" w:rsidP="004A7E4D">
      <w:pPr>
        <w:pStyle w:val="Caption"/>
        <w:keepNext/>
        <w:ind w:left="284"/>
        <w:jc w:val="center"/>
        <w:rPr>
          <w:rFonts w:eastAsiaTheme="minorEastAsia"/>
          <w:lang w:val="en-US" w:eastAsia="zh-CN"/>
        </w:rPr>
      </w:pPr>
      <w:bookmarkStart w:id="8" w:name="_Ref7274218"/>
      <w:r>
        <w:t xml:space="preserve">Table </w:t>
      </w:r>
      <w:r>
        <w:fldChar w:fldCharType="begin"/>
      </w:r>
      <w:r>
        <w:rPr>
          <w:noProof/>
        </w:rPr>
        <w:instrText xml:space="preserve"> SEQ Table \* ARABIC </w:instrText>
      </w:r>
      <w:r>
        <w:fldChar w:fldCharType="separate"/>
      </w:r>
      <w:r>
        <w:rPr>
          <w:noProof/>
        </w:rPr>
        <w:t>3</w:t>
      </w:r>
      <w:r>
        <w:fldChar w:fldCharType="end"/>
      </w:r>
      <w:bookmarkEnd w:id="8"/>
      <w:r>
        <w:t xml:space="preserve"> </w:t>
      </w:r>
      <w:r>
        <w:rPr>
          <w:lang w:eastAsia="zh-CN"/>
        </w:rPr>
        <w:sym w:font="Symbol" w:char="F044"/>
      </w:r>
      <w:r>
        <w:rPr>
          <w:lang w:eastAsia="zh-CN"/>
        </w:rPr>
        <w:t xml:space="preserve"> for Case 2</w:t>
      </w:r>
    </w:p>
    <w:tbl>
      <w:tblPr>
        <w:tblStyle w:val="TableGrid"/>
        <w:tblW w:w="7365" w:type="dxa"/>
        <w:tblInd w:w="1697" w:type="dxa"/>
        <w:tblLayout w:type="fixed"/>
        <w:tblLook w:val="04A0" w:firstRow="1" w:lastRow="0" w:firstColumn="1" w:lastColumn="0" w:noHBand="0" w:noVBand="1"/>
      </w:tblPr>
      <w:tblGrid>
        <w:gridCol w:w="2265"/>
        <w:gridCol w:w="1700"/>
        <w:gridCol w:w="1700"/>
        <w:gridCol w:w="1700"/>
      </w:tblGrid>
      <w:tr w:rsidR="004A7E4D" w14:paraId="33708BFA"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F7095AF" w14:textId="77777777" w:rsidR="004A7E4D" w:rsidRDefault="004A7E4D">
            <w:pPr>
              <w:jc w:val="center"/>
              <w:rPr>
                <w:rFonts w:eastAsia="Times New Roman"/>
                <w:b/>
                <w:color w:val="000000"/>
                <w:lang w:eastAsia="ja-JP"/>
              </w:rPr>
            </w:pPr>
            <w:r>
              <w:rPr>
                <w:b/>
                <w:color w:val="000000"/>
                <w:lang w:eastAsia="ja-JP"/>
              </w:rPr>
              <w:t>PDCCH SCS</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2B2C65" w14:textId="77777777" w:rsidR="004A7E4D" w:rsidRDefault="004A7E4D">
            <w:pPr>
              <w:jc w:val="center"/>
              <w:rPr>
                <w:b/>
                <w:color w:val="000000"/>
                <w:lang w:eastAsia="ja-JP"/>
              </w:rPr>
            </w:pPr>
            <w:r>
              <w:rPr>
                <w:b/>
                <w:color w:val="000000"/>
                <w:lang w:eastAsia="ja-JP"/>
              </w:rPr>
              <w:t>15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530604" w14:textId="77777777" w:rsidR="004A7E4D" w:rsidRDefault="004A7E4D">
            <w:pPr>
              <w:jc w:val="center"/>
              <w:rPr>
                <w:b/>
                <w:color w:val="000000"/>
                <w:lang w:eastAsia="ja-JP"/>
              </w:rPr>
            </w:pPr>
            <w:r>
              <w:rPr>
                <w:b/>
                <w:color w:val="000000"/>
                <w:lang w:eastAsia="ja-JP"/>
              </w:rPr>
              <w:t>30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81AB3CC" w14:textId="77777777" w:rsidR="004A7E4D" w:rsidRDefault="004A7E4D">
            <w:pPr>
              <w:jc w:val="center"/>
              <w:rPr>
                <w:b/>
                <w:color w:val="000000"/>
                <w:lang w:eastAsia="ja-JP"/>
              </w:rPr>
            </w:pPr>
            <w:r>
              <w:rPr>
                <w:b/>
                <w:color w:val="000000"/>
                <w:lang w:eastAsia="ja-JP"/>
              </w:rPr>
              <w:t>60 kHz</w:t>
            </w:r>
          </w:p>
        </w:tc>
      </w:tr>
      <w:tr w:rsidR="004A7E4D" w14:paraId="6116F617"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B6BAD3" w14:textId="77777777" w:rsidR="004A7E4D" w:rsidRDefault="004A7E4D">
            <w:pPr>
              <w:jc w:val="center"/>
              <w:rPr>
                <w:b/>
                <w:color w:val="000000"/>
                <w:lang w:eastAsia="ja-JP"/>
              </w:rPr>
            </w:pPr>
            <w:r>
              <w:rPr>
                <w:b/>
                <w:lang w:eastAsia="zh-CN"/>
              </w:rPr>
              <w:lastRenderedPageBreak/>
              <w:sym w:font="Symbol" w:char="F044"/>
            </w:r>
            <w:r>
              <w:rPr>
                <w:b/>
                <w:lang w:eastAsia="zh-CN"/>
              </w:rPr>
              <w:t xml:space="preserve"> </w:t>
            </w:r>
            <w:r>
              <w:rPr>
                <w:b/>
                <w:color w:val="000000"/>
                <w:lang w:eastAsia="ja-JP"/>
              </w:rPr>
              <w:t>[PDCCH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02A3C05" w14:textId="77777777" w:rsidR="004A7E4D" w:rsidRDefault="004A7E4D">
            <w:pPr>
              <w:jc w:val="center"/>
              <w:rPr>
                <w:lang w:eastAsia="zh-CN"/>
              </w:rPr>
            </w:pPr>
            <w:r>
              <w:rPr>
                <w:color w:val="000000"/>
                <w:lang w:eastAsia="ja-JP"/>
              </w:rPr>
              <w:t>2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F4D5FF7" w14:textId="77777777" w:rsidR="004A7E4D" w:rsidRDefault="004A7E4D">
            <w:pPr>
              <w:jc w:val="center"/>
              <w:rPr>
                <w:lang w:eastAsia="zh-CN"/>
              </w:rPr>
            </w:pPr>
            <w:r>
              <w:rPr>
                <w:color w:val="000000"/>
                <w:lang w:eastAsia="ja-JP"/>
              </w:rPr>
              <w:t>4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6673989" w14:textId="77777777" w:rsidR="004A7E4D" w:rsidRDefault="004A7E4D">
            <w:pPr>
              <w:jc w:val="center"/>
              <w:rPr>
                <w:lang w:eastAsia="zh-CN"/>
              </w:rPr>
            </w:pPr>
            <w:r>
              <w:rPr>
                <w:color w:val="000000"/>
                <w:lang w:eastAsia="ja-JP"/>
              </w:rPr>
              <w:t>6 symbols</w:t>
            </w:r>
          </w:p>
        </w:tc>
      </w:tr>
    </w:tbl>
    <w:p w14:paraId="4E4DCE84" w14:textId="43B26640"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_Ref7274759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5</w:t>
      </w:r>
      <w:r w:rsidRPr="00A054C2">
        <w:rPr>
          <w:rFonts w:eastAsiaTheme="minorEastAsia"/>
          <w:lang w:eastAsia="zh-CN"/>
        </w:rPr>
        <w:t>: The</w:t>
      </w:r>
      <w:r w:rsidRPr="00A054C2">
        <w:t xml:space="preserve"> </w:t>
      </w:r>
      <w:r w:rsidRPr="00A054C2">
        <w:rPr>
          <w:rFonts w:eastAsiaTheme="minorEastAsia"/>
          <w:lang w:eastAsia="zh-CN"/>
        </w:rPr>
        <w:t>Frequency hopping flag (1 bits) and TPC command (2 bits) are jointly used as a CIF field (3 bits) in DCI format 0_0 to cross-carrier deactivate UL configured grants.</w:t>
      </w:r>
      <w:r w:rsidRPr="00A054C2">
        <w:rPr>
          <w:lang w:eastAsia="zh-CN"/>
        </w:rPr>
        <w:fldChar w:fldCharType="end"/>
      </w:r>
    </w:p>
    <w:p w14:paraId="19F88FD9" w14:textId="2E0985E9"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_Ref7274761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6</w:t>
      </w:r>
      <w:r w:rsidRPr="00A054C2">
        <w:rPr>
          <w:rFonts w:eastAsiaTheme="minorEastAsia"/>
          <w:lang w:eastAsia="zh-CN"/>
        </w:rPr>
        <w:t>: If DCI format 1_0 is for random access procedure initiated by a PDCCH order, three MSB bits of the reserved bits are defined as a CIF field if cross-carrier scheduling is configured.</w:t>
      </w:r>
      <w:r w:rsidRPr="00A054C2">
        <w:rPr>
          <w:lang w:eastAsia="zh-CN"/>
        </w:rPr>
        <w:fldChar w:fldCharType="end"/>
      </w:r>
    </w:p>
    <w:p w14:paraId="481B412A" w14:textId="3E62FB42"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_Ref7527416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7</w:t>
      </w:r>
      <w:r w:rsidRPr="00A054C2">
        <w:rPr>
          <w:rFonts w:eastAsiaTheme="minorEastAsia"/>
          <w:b/>
          <w:lang w:eastAsia="zh-CN"/>
        </w:rPr>
        <w:t>:</w:t>
      </w:r>
      <w:r w:rsidRPr="00A054C2">
        <w:rPr>
          <w:rFonts w:eastAsiaTheme="minorEastAsia"/>
          <w:lang w:eastAsia="zh-CN"/>
        </w:rPr>
        <w:t xml:space="preserve"> The </w:t>
      </w:r>
      <w:proofErr w:type="spellStart"/>
      <w:r w:rsidRPr="00A054C2">
        <w:rPr>
          <w:rFonts w:eastAsiaTheme="minorEastAsia"/>
          <w:lang w:eastAsia="zh-CN"/>
        </w:rPr>
        <w:t>timeDurationForQCL</w:t>
      </w:r>
      <w:proofErr w:type="spellEnd"/>
      <w:r w:rsidRPr="00A054C2">
        <w:rPr>
          <w:rFonts w:eastAsiaTheme="minorEastAsia"/>
          <w:lang w:eastAsia="zh-CN"/>
        </w:rPr>
        <w:t xml:space="preserve"> threshold is determined based on the numerology of the scheduled cells.</w:t>
      </w:r>
      <w:r w:rsidRPr="00A054C2">
        <w:rPr>
          <w:lang w:eastAsia="zh-CN"/>
        </w:rPr>
        <w:fldChar w:fldCharType="end"/>
      </w:r>
    </w:p>
    <w:p w14:paraId="589FBBCD" w14:textId="764DF4FB"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_Ref893048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8</w:t>
      </w:r>
      <w:r w:rsidRPr="00A054C2">
        <w:rPr>
          <w:rFonts w:eastAsiaTheme="minorEastAsia"/>
          <w:b/>
          <w:lang w:eastAsia="zh-CN"/>
        </w:rPr>
        <w:t>:</w:t>
      </w:r>
      <w:r w:rsidRPr="00A054C2">
        <w:rPr>
          <w:rFonts w:eastAsiaTheme="minorEastAsia"/>
          <w:lang w:eastAsia="zh-CN"/>
        </w:rPr>
        <w:t xml:space="preserve"> For cross carrier scheduling, if the scheduling timing offset is smaller than the threshold, or if </w:t>
      </w:r>
      <w:proofErr w:type="spellStart"/>
      <w:r w:rsidRPr="00A054C2">
        <w:rPr>
          <w:rFonts w:eastAsiaTheme="minorEastAsia"/>
          <w:lang w:eastAsia="zh-CN"/>
        </w:rPr>
        <w:t>Tci-PresentInDCI</w:t>
      </w:r>
      <w:proofErr w:type="spellEnd"/>
      <w:r w:rsidRPr="00A054C2">
        <w:rPr>
          <w:rFonts w:eastAsiaTheme="minorEastAsia"/>
          <w:lang w:eastAsia="zh-CN"/>
        </w:rPr>
        <w:t xml:space="preserve"> is not enabled for DCI format 1_1, the default QCL assumption for PDSCH can base on the active TCI state with the lowest ID applicable to PDSCH in the active BWP of the scheduled cell.</w:t>
      </w:r>
      <w:r w:rsidRPr="00A054C2">
        <w:rPr>
          <w:lang w:eastAsia="zh-CN"/>
        </w:rPr>
        <w:fldChar w:fldCharType="end"/>
      </w:r>
    </w:p>
    <w:p w14:paraId="02F4959F" w14:textId="27BC3181" w:rsidR="00A054C2" w:rsidRPr="00A054C2" w:rsidRDefault="00A054C2" w:rsidP="004A7E4D">
      <w:pPr>
        <w:pStyle w:val="BodyText"/>
        <w:spacing w:before="120"/>
        <w:ind w:left="284"/>
        <w:rPr>
          <w:lang w:eastAsia="zh-CN"/>
        </w:rPr>
      </w:pPr>
      <w:r w:rsidRPr="00A054C2">
        <w:rPr>
          <w:lang w:eastAsia="zh-CN"/>
        </w:rPr>
        <w:fldChar w:fldCharType="begin"/>
      </w:r>
      <w:r w:rsidRPr="00A054C2">
        <w:rPr>
          <w:lang w:eastAsia="zh-CN"/>
        </w:rPr>
        <w:instrText xml:space="preserve"> REF _Ref535020921 \h  \* MERGEFORMAT </w:instrText>
      </w:r>
      <w:r w:rsidRPr="00A054C2">
        <w:rPr>
          <w:lang w:eastAsia="zh-CN"/>
        </w:rPr>
      </w:r>
      <w:r w:rsidRPr="00A054C2">
        <w:rPr>
          <w:lang w:eastAsia="zh-CN"/>
        </w:rPr>
        <w:fldChar w:fldCharType="separate"/>
      </w:r>
      <w:r w:rsidRPr="00A054C2">
        <w:rPr>
          <w:rFonts w:eastAsiaTheme="minorEastAsia"/>
          <w:b/>
          <w:lang w:eastAsia="zh-CN"/>
        </w:rPr>
        <w:t xml:space="preserve">Proposal </w:t>
      </w:r>
      <w:r w:rsidRPr="00A054C2">
        <w:rPr>
          <w:rFonts w:eastAsiaTheme="minorEastAsia"/>
          <w:b/>
          <w:noProof/>
          <w:lang w:eastAsia="zh-CN"/>
        </w:rPr>
        <w:t>9</w:t>
      </w:r>
      <w:r w:rsidRPr="00A054C2">
        <w:rPr>
          <w:rFonts w:eastAsiaTheme="minorEastAsia"/>
          <w:lang w:eastAsia="zh-CN"/>
        </w:rPr>
        <w:t>: The remaining issues for aperiodic CSI-RS triggering with different numerology between PDCCH and CSI-RS should also be resolved in Rel-16.</w:t>
      </w:r>
      <w:r w:rsidRPr="00A054C2">
        <w:rPr>
          <w:lang w:eastAsia="zh-CN"/>
        </w:rPr>
        <w:fldChar w:fldCharType="end"/>
      </w:r>
    </w:p>
    <w:p w14:paraId="4F03D9A2" w14:textId="77777777" w:rsidR="00A054C2" w:rsidRPr="00A054C2" w:rsidRDefault="00A054C2" w:rsidP="00E4038A"/>
    <w:p w14:paraId="0BE24B20" w14:textId="7448C03D" w:rsidR="00E4038A" w:rsidRPr="00A054C2" w:rsidRDefault="002F4987" w:rsidP="00E4038A">
      <w:pPr>
        <w:rPr>
          <w:b/>
          <w:lang w:val="en-US"/>
        </w:rPr>
      </w:pPr>
      <w:r>
        <w:rPr>
          <w:b/>
          <w:lang w:val="en-US"/>
        </w:rPr>
        <w:t xml:space="preserve">[3] </w:t>
      </w:r>
      <w:r w:rsidR="00E4038A" w:rsidRPr="00A054C2">
        <w:rPr>
          <w:b/>
          <w:lang w:val="en-US"/>
        </w:rPr>
        <w:t>R1-1906291</w:t>
      </w:r>
      <w:r w:rsidR="00E4038A" w:rsidRPr="00A054C2">
        <w:rPr>
          <w:b/>
          <w:lang w:val="en-US"/>
        </w:rPr>
        <w:tab/>
        <w:t>On Cross-carrier Scheduling with Different Numerologies, OPPO</w:t>
      </w:r>
    </w:p>
    <w:p w14:paraId="4D851DD0" w14:textId="77777777" w:rsidR="00A054C2" w:rsidRPr="00A054C2" w:rsidRDefault="00A054C2" w:rsidP="004A7E4D">
      <w:pPr>
        <w:pStyle w:val="BodyText"/>
        <w:ind w:left="284"/>
        <w:rPr>
          <w:lang w:eastAsia="zh-CN"/>
        </w:rPr>
      </w:pPr>
      <w:r w:rsidRPr="00A054C2">
        <w:rPr>
          <w:b/>
          <w:lang w:eastAsia="zh-CN"/>
        </w:rPr>
        <w:t>Proposal 1:</w:t>
      </w:r>
      <w:r w:rsidRPr="00A054C2">
        <w:rPr>
          <w:lang w:eastAsia="zh-CN"/>
        </w:rPr>
        <w:t xml:space="preserve"> </w:t>
      </w:r>
      <w:r w:rsidRPr="00A054C2">
        <w:t>At least for the case of lower SCS PDCCH scheduling a higher SCS PDSCH</w:t>
      </w:r>
      <w:r w:rsidRPr="00A054C2">
        <w:rPr>
          <w:lang w:eastAsia="zh-CN"/>
        </w:rPr>
        <w:t>, down-select from the two options below:</w:t>
      </w:r>
    </w:p>
    <w:p w14:paraId="06D58C9B" w14:textId="77777777" w:rsidR="00A054C2" w:rsidRPr="00A054C2" w:rsidRDefault="00A054C2" w:rsidP="0054221D">
      <w:pPr>
        <w:numPr>
          <w:ilvl w:val="0"/>
          <w:numId w:val="16"/>
        </w:numPr>
        <w:overflowPunct/>
        <w:autoSpaceDE/>
        <w:autoSpaceDN/>
        <w:adjustRightInd/>
        <w:spacing w:afterLines="50" w:after="120"/>
        <w:ind w:left="1004"/>
        <w:textAlignment w:val="auto"/>
        <w:rPr>
          <w:lang w:eastAsia="zh-CN"/>
        </w:rPr>
      </w:pPr>
      <w:r w:rsidRPr="00A054C2">
        <w:rPr>
          <w:b/>
          <w:lang w:eastAsia="zh-CN"/>
        </w:rPr>
        <w:t>Option 1:</w:t>
      </w:r>
      <w:r w:rsidRPr="00A054C2">
        <w:rPr>
          <w:lang w:eastAsia="zh-CN"/>
        </w:rPr>
        <w:t xml:space="preserve"> </w:t>
      </w:r>
      <w:r w:rsidRPr="00A054C2">
        <w:sym w:font="Symbol" w:char="F044"/>
      </w:r>
      <w:r w:rsidRPr="00A054C2">
        <w:t xml:space="preserve"> is quantized</w:t>
      </w:r>
      <w:r w:rsidRPr="00A054C2">
        <w:rPr>
          <w:lang w:eastAsia="zh-CN"/>
        </w:rPr>
        <w:t xml:space="preserve"> in unit of </w:t>
      </w:r>
      <w:r w:rsidRPr="00A054C2">
        <w:t xml:space="preserve">PDSCH </w:t>
      </w:r>
      <w:r w:rsidRPr="00A054C2">
        <w:rPr>
          <w:lang w:eastAsia="zh-CN"/>
        </w:rPr>
        <w:t>symbol</w:t>
      </w:r>
      <w:r w:rsidRPr="00A054C2">
        <w:t xml:space="preserve"> duration</w:t>
      </w:r>
      <w:r w:rsidRPr="00A054C2">
        <w:rPr>
          <w:lang w:eastAsia="zh-CN"/>
        </w:rPr>
        <w:t xml:space="preserve"> for Type B PDSCH.</w:t>
      </w:r>
    </w:p>
    <w:p w14:paraId="497FDA32" w14:textId="77777777" w:rsidR="00A054C2" w:rsidRPr="00A054C2" w:rsidRDefault="00A054C2" w:rsidP="0054221D">
      <w:pPr>
        <w:numPr>
          <w:ilvl w:val="1"/>
          <w:numId w:val="16"/>
        </w:numPr>
        <w:overflowPunct/>
        <w:autoSpaceDE/>
        <w:autoSpaceDN/>
        <w:adjustRightInd/>
        <w:spacing w:afterLines="50" w:after="120"/>
        <w:ind w:left="1724"/>
        <w:textAlignment w:val="auto"/>
        <w:rPr>
          <w:lang w:eastAsia="zh-CN"/>
        </w:rPr>
      </w:pPr>
      <w:r w:rsidRPr="00A054C2">
        <w:rPr>
          <w:lang w:eastAsia="zh-CN"/>
        </w:rPr>
        <w:t>Different DL TDRA tables can be configured for Type A PDSCH and Type B PDSCH respectively.</w:t>
      </w:r>
    </w:p>
    <w:p w14:paraId="48E2795E" w14:textId="77777777" w:rsidR="00A054C2" w:rsidRPr="00A054C2" w:rsidRDefault="00A054C2" w:rsidP="0054221D">
      <w:pPr>
        <w:numPr>
          <w:ilvl w:val="1"/>
          <w:numId w:val="16"/>
        </w:numPr>
        <w:overflowPunct/>
        <w:autoSpaceDE/>
        <w:autoSpaceDN/>
        <w:adjustRightInd/>
        <w:spacing w:afterLines="50" w:after="120"/>
        <w:ind w:left="1724"/>
        <w:textAlignment w:val="auto"/>
        <w:rPr>
          <w:lang w:eastAsia="zh-CN"/>
        </w:rPr>
      </w:pPr>
      <w:r w:rsidRPr="00A054C2">
        <w:rPr>
          <w:lang w:eastAsia="zh-CN"/>
        </w:rPr>
        <w:t xml:space="preserve">Different search space sets are configured associated with different PDSCH types. </w:t>
      </w:r>
    </w:p>
    <w:p w14:paraId="3356F6BF" w14:textId="77777777" w:rsidR="00A054C2" w:rsidRPr="00A054C2" w:rsidRDefault="00A054C2" w:rsidP="0054221D">
      <w:pPr>
        <w:numPr>
          <w:ilvl w:val="2"/>
          <w:numId w:val="16"/>
        </w:numPr>
        <w:overflowPunct/>
        <w:autoSpaceDE/>
        <w:autoSpaceDN/>
        <w:adjustRightInd/>
        <w:spacing w:afterLines="50" w:after="120"/>
        <w:ind w:left="2444"/>
        <w:textAlignment w:val="auto"/>
        <w:rPr>
          <w:lang w:eastAsia="zh-CN"/>
        </w:rPr>
      </w:pPr>
      <w:r w:rsidRPr="00A054C2">
        <w:rPr>
          <w:lang w:eastAsia="zh-CN"/>
        </w:rPr>
        <w:t xml:space="preserve">E.g. The search space sets configured in the first 3 symbols in a slot are used for conveying PDCCH scheduling the Type A PDSCH. The search space sets configured in other symbols in a slot are used for conveying PDCCH scheduling the Type B PDSCH. </w:t>
      </w:r>
    </w:p>
    <w:p w14:paraId="2A44D0EF" w14:textId="77777777" w:rsidR="00A054C2" w:rsidRPr="00A054C2" w:rsidRDefault="00A054C2" w:rsidP="0054221D">
      <w:pPr>
        <w:numPr>
          <w:ilvl w:val="1"/>
          <w:numId w:val="16"/>
        </w:numPr>
        <w:overflowPunct/>
        <w:autoSpaceDE/>
        <w:autoSpaceDN/>
        <w:adjustRightInd/>
        <w:spacing w:afterLines="50" w:after="120"/>
        <w:ind w:left="1724"/>
        <w:textAlignment w:val="auto"/>
        <w:rPr>
          <w:lang w:eastAsia="zh-CN"/>
        </w:rPr>
      </w:pPr>
      <w:r w:rsidRPr="00A054C2">
        <w:rPr>
          <w:lang w:eastAsia="zh-CN"/>
        </w:rPr>
        <w:t>The PDSCH type is determined based on the search space set associated to the PDSCH type.</w:t>
      </w:r>
    </w:p>
    <w:p w14:paraId="2D10289B" w14:textId="77777777" w:rsidR="00A054C2" w:rsidRPr="00A054C2" w:rsidRDefault="00A054C2" w:rsidP="0054221D">
      <w:pPr>
        <w:numPr>
          <w:ilvl w:val="0"/>
          <w:numId w:val="16"/>
        </w:numPr>
        <w:overflowPunct/>
        <w:autoSpaceDE/>
        <w:autoSpaceDN/>
        <w:adjustRightInd/>
        <w:spacing w:afterLines="50" w:after="120"/>
        <w:ind w:left="1004"/>
        <w:textAlignment w:val="auto"/>
        <w:rPr>
          <w:lang w:eastAsia="zh-CN"/>
        </w:rPr>
      </w:pPr>
      <w:r w:rsidRPr="00A054C2">
        <w:rPr>
          <w:b/>
          <w:lang w:eastAsia="zh-CN"/>
        </w:rPr>
        <w:t>Option 2</w:t>
      </w:r>
      <w:r w:rsidRPr="00A054C2">
        <w:rPr>
          <w:lang w:eastAsia="zh-CN"/>
        </w:rPr>
        <w:t xml:space="preserve">: </w:t>
      </w:r>
      <w:r w:rsidRPr="00A054C2">
        <w:sym w:font="Symbol" w:char="F044"/>
      </w:r>
      <w:r w:rsidRPr="00A054C2">
        <w:t xml:space="preserve"> is </w:t>
      </w:r>
      <w:r w:rsidRPr="00A054C2">
        <w:rPr>
          <w:lang w:eastAsia="zh-CN"/>
        </w:rPr>
        <w:t>not applied to Type B PDSCH.</w:t>
      </w:r>
    </w:p>
    <w:p w14:paraId="5FF29C98" w14:textId="77777777" w:rsidR="00A054C2" w:rsidRPr="00A054C2" w:rsidRDefault="00A054C2" w:rsidP="0054221D">
      <w:pPr>
        <w:numPr>
          <w:ilvl w:val="1"/>
          <w:numId w:val="16"/>
        </w:numPr>
        <w:overflowPunct/>
        <w:autoSpaceDE/>
        <w:autoSpaceDN/>
        <w:adjustRightInd/>
        <w:spacing w:afterLines="50" w:after="120"/>
        <w:ind w:left="1724"/>
        <w:textAlignment w:val="auto"/>
        <w:rPr>
          <w:lang w:eastAsia="zh-CN"/>
        </w:rPr>
      </w:pPr>
      <w:r w:rsidRPr="00A054C2">
        <w:rPr>
          <w:lang w:eastAsia="zh-CN"/>
        </w:rPr>
        <w:t xml:space="preserve">In case at </w:t>
      </w:r>
      <w:proofErr w:type="spellStart"/>
      <w:r w:rsidRPr="00A054C2">
        <w:rPr>
          <w:lang w:eastAsia="zh-CN"/>
        </w:rPr>
        <w:t>lease</w:t>
      </w:r>
      <w:proofErr w:type="spellEnd"/>
      <w:r w:rsidRPr="00A054C2">
        <w:rPr>
          <w:lang w:eastAsia="zh-CN"/>
        </w:rPr>
        <w:t xml:space="preserve"> one Type B PDSCH resource is configured in the TDRA table, the UE assumes no restriction to the earliest possible starting point for the PDSCH for either Type A or Type B PDSCH.</w:t>
      </w:r>
    </w:p>
    <w:p w14:paraId="796E6EB3" w14:textId="77777777" w:rsidR="00A054C2" w:rsidRPr="00A054C2" w:rsidRDefault="00A054C2" w:rsidP="004A7E4D">
      <w:pPr>
        <w:pStyle w:val="BodyText"/>
        <w:ind w:left="284"/>
        <w:rPr>
          <w:lang w:val="en-US" w:eastAsia="zh-CN"/>
        </w:rPr>
      </w:pPr>
      <w:r w:rsidRPr="00A054C2">
        <w:rPr>
          <w:b/>
          <w:lang w:eastAsia="zh-CN"/>
        </w:rPr>
        <w:t>Proposal 2:</w:t>
      </w:r>
      <w:r w:rsidRPr="00A054C2">
        <w:rPr>
          <w:lang w:eastAsia="zh-CN"/>
        </w:rPr>
        <w:t xml:space="preserve"> Consider enhancements on reducing BDs for cross-carrier scheduling, e.g. by DCI size alignment between DCIs scheduling different cells.</w:t>
      </w:r>
    </w:p>
    <w:p w14:paraId="52BBD608" w14:textId="77777777" w:rsidR="00A054C2" w:rsidRPr="00E4038A" w:rsidRDefault="00A054C2" w:rsidP="00E4038A">
      <w:pPr>
        <w:rPr>
          <w:lang w:val="en-US"/>
        </w:rPr>
      </w:pPr>
    </w:p>
    <w:p w14:paraId="0368C3CD" w14:textId="638D0783" w:rsidR="00E4038A" w:rsidRPr="008410F1" w:rsidRDefault="002F4987" w:rsidP="00E4038A">
      <w:pPr>
        <w:rPr>
          <w:b/>
          <w:lang w:val="en-US"/>
        </w:rPr>
      </w:pPr>
      <w:r>
        <w:rPr>
          <w:b/>
          <w:lang w:val="en-US"/>
        </w:rPr>
        <w:t xml:space="preserve">[4] </w:t>
      </w:r>
      <w:r w:rsidR="00E4038A" w:rsidRPr="008410F1">
        <w:rPr>
          <w:b/>
          <w:lang w:val="en-US"/>
        </w:rPr>
        <w:t>R1-1906311</w:t>
      </w:r>
      <w:r w:rsidR="00E4038A" w:rsidRPr="008410F1">
        <w:rPr>
          <w:b/>
          <w:lang w:val="en-US"/>
        </w:rPr>
        <w:tab/>
        <w:t>Discussion on cross-carrier scheduling with different numerologies, CATT</w:t>
      </w:r>
    </w:p>
    <w:p w14:paraId="749F255F" w14:textId="77777777" w:rsidR="008410F1" w:rsidRPr="008410F1" w:rsidRDefault="008410F1" w:rsidP="004A7E4D">
      <w:pPr>
        <w:pStyle w:val="BodyText"/>
        <w:ind w:left="284"/>
        <w:rPr>
          <w:rFonts w:eastAsiaTheme="minorEastAsia"/>
          <w:lang w:val="en-US" w:eastAsia="zh-CN"/>
        </w:rPr>
      </w:pPr>
      <w:r w:rsidRPr="008410F1">
        <w:rPr>
          <w:rFonts w:eastAsiaTheme="minorEastAsia"/>
          <w:b/>
          <w:lang w:eastAsia="zh-CN"/>
        </w:rPr>
        <w:t>Proposal 1</w:t>
      </w:r>
      <w:r w:rsidRPr="008410F1">
        <w:rPr>
          <w:rFonts w:eastAsiaTheme="minorEastAsia"/>
          <w:lang w:eastAsia="zh-CN"/>
        </w:rPr>
        <w:t>: K0 relating to PDSCH on the scheduled cell with larger SCS should be re-interpreted based on the PDCCH monitoring occasion on the scheduling cell with smaller SCS.</w:t>
      </w:r>
    </w:p>
    <w:p w14:paraId="18699D9B" w14:textId="77777777" w:rsidR="008410F1" w:rsidRPr="008410F1" w:rsidRDefault="008410F1" w:rsidP="004A7E4D">
      <w:pPr>
        <w:pStyle w:val="BodyText"/>
        <w:ind w:left="284"/>
        <w:rPr>
          <w:lang w:eastAsia="zh-CN"/>
        </w:rPr>
      </w:pPr>
      <w:r w:rsidRPr="008410F1">
        <w:rPr>
          <w:b/>
          <w:lang w:eastAsia="zh-CN"/>
        </w:rPr>
        <w:t>Proposal 2:</w:t>
      </w:r>
      <w:r w:rsidRPr="008410F1">
        <w:rPr>
          <w:lang w:eastAsia="zh-CN"/>
        </w:rPr>
        <w:t xml:space="preserve"> In case scheduling cell has a smaller SCS than that of scheduled cell, using a single DCI on scheduling cell to schedule data transmission throughout slots on scheduled cell.</w:t>
      </w:r>
    </w:p>
    <w:p w14:paraId="26D012F6" w14:textId="77777777" w:rsidR="008410F1" w:rsidRPr="008410F1" w:rsidRDefault="008410F1" w:rsidP="004A7E4D">
      <w:pPr>
        <w:pStyle w:val="BodyText"/>
        <w:ind w:left="284"/>
        <w:rPr>
          <w:lang w:eastAsia="zh-CN"/>
        </w:rPr>
      </w:pPr>
      <w:r w:rsidRPr="008410F1">
        <w:rPr>
          <w:b/>
          <w:lang w:eastAsia="zh-CN"/>
        </w:rPr>
        <w:t>Proposal 3:</w:t>
      </w:r>
      <w:r w:rsidRPr="008410F1">
        <w:rPr>
          <w:lang w:eastAsia="zh-CN"/>
        </w:rPr>
        <w:t xml:space="preserve"> The payload size of the new DCI format should be same as one of the current DCI </w:t>
      </w:r>
      <w:proofErr w:type="gramStart"/>
      <w:r w:rsidRPr="008410F1">
        <w:rPr>
          <w:lang w:eastAsia="zh-CN"/>
        </w:rPr>
        <w:t>format</w:t>
      </w:r>
      <w:proofErr w:type="gramEnd"/>
      <w:r w:rsidRPr="008410F1">
        <w:rPr>
          <w:lang w:eastAsia="zh-CN"/>
        </w:rPr>
        <w:t>. The new DCI format contains per-slot scheduling bit fields which indicate an index of a scheduling information combination configured by high layer.</w:t>
      </w:r>
    </w:p>
    <w:p w14:paraId="303E8132" w14:textId="77777777" w:rsidR="008410F1" w:rsidRPr="008410F1" w:rsidRDefault="008410F1" w:rsidP="00E4038A"/>
    <w:p w14:paraId="652C3349" w14:textId="24CA8D64" w:rsidR="00E4038A" w:rsidRPr="008410F1" w:rsidRDefault="002F4987" w:rsidP="00E4038A">
      <w:pPr>
        <w:rPr>
          <w:b/>
          <w:lang w:val="en-US"/>
        </w:rPr>
      </w:pPr>
      <w:r>
        <w:rPr>
          <w:b/>
          <w:lang w:val="en-US"/>
        </w:rPr>
        <w:t xml:space="preserve">[5] </w:t>
      </w:r>
      <w:r w:rsidR="00E4038A" w:rsidRPr="008410F1">
        <w:rPr>
          <w:b/>
          <w:lang w:val="en-US"/>
        </w:rPr>
        <w:t>R1-1906359</w:t>
      </w:r>
      <w:r w:rsidR="00E4038A" w:rsidRPr="008410F1">
        <w:rPr>
          <w:b/>
          <w:lang w:val="en-US"/>
        </w:rPr>
        <w:tab/>
        <w:t xml:space="preserve">Discussion on cross-carrier scheduling with different numerologies, </w:t>
      </w:r>
      <w:proofErr w:type="spellStart"/>
      <w:r w:rsidR="00E4038A" w:rsidRPr="008410F1">
        <w:rPr>
          <w:b/>
          <w:lang w:val="en-US"/>
        </w:rPr>
        <w:t>Spreadtrum</w:t>
      </w:r>
      <w:proofErr w:type="spellEnd"/>
      <w:r w:rsidR="00E4038A" w:rsidRPr="008410F1">
        <w:rPr>
          <w:b/>
          <w:lang w:val="en-US"/>
        </w:rPr>
        <w:t xml:space="preserve"> Communications</w:t>
      </w:r>
    </w:p>
    <w:p w14:paraId="41FC3565" w14:textId="1615DCEA" w:rsidR="008410F1" w:rsidRPr="008410F1" w:rsidRDefault="008410F1" w:rsidP="008E5B10">
      <w:pPr>
        <w:pStyle w:val="ListParagraph"/>
        <w:numPr>
          <w:ilvl w:val="0"/>
          <w:numId w:val="15"/>
        </w:numPr>
        <w:rPr>
          <w:lang w:val="en-GB"/>
        </w:rPr>
      </w:pPr>
      <w:r w:rsidRPr="008410F1">
        <w:t xml:space="preserve">In case of lower SCS PDCCH scheduling a higher SCS PDSCH, </w:t>
      </w:r>
      <w:r w:rsidRPr="008410F1">
        <w:sym w:font="Symbol" w:char="F044"/>
      </w:r>
      <w:r w:rsidRPr="008410F1">
        <w:t xml:space="preserve"> equals 2 symbols for 15 kHz, 4 symbols for 30 kHz, and 8 symbols for 60 kHz for case 1 scheduling.</w:t>
      </w:r>
    </w:p>
    <w:p w14:paraId="03994673" w14:textId="77777777" w:rsidR="008410F1" w:rsidRPr="008410F1" w:rsidRDefault="008410F1" w:rsidP="008E5B10">
      <w:pPr>
        <w:pStyle w:val="ListParagraph"/>
        <w:numPr>
          <w:ilvl w:val="0"/>
          <w:numId w:val="15"/>
        </w:numPr>
      </w:pPr>
      <w:r w:rsidRPr="008410F1">
        <w:t xml:space="preserve">The same  </w:t>
      </w:r>
      <w:r w:rsidRPr="008410F1">
        <w:sym w:font="Symbol" w:char="F044"/>
      </w:r>
      <w:r w:rsidRPr="008410F1">
        <w:t xml:space="preserve"> and quantization to the next PDSCH slot rule as with case 1-1 scheduling is used for case 1-2 and case 2 scheduling.</w:t>
      </w:r>
    </w:p>
    <w:p w14:paraId="61D634F1" w14:textId="77777777" w:rsidR="008410F1" w:rsidRPr="00E4038A" w:rsidRDefault="008410F1" w:rsidP="00E4038A">
      <w:pPr>
        <w:rPr>
          <w:lang w:val="en-US"/>
        </w:rPr>
      </w:pPr>
    </w:p>
    <w:p w14:paraId="6BB870FA" w14:textId="799E6ABC" w:rsidR="00E4038A" w:rsidRPr="00237CA6" w:rsidRDefault="002F4987" w:rsidP="00E4038A">
      <w:pPr>
        <w:rPr>
          <w:b/>
          <w:lang w:val="en-US"/>
        </w:rPr>
      </w:pPr>
      <w:r>
        <w:rPr>
          <w:b/>
          <w:lang w:val="en-US"/>
        </w:rPr>
        <w:t xml:space="preserve">[6] </w:t>
      </w:r>
      <w:r w:rsidR="00E4038A" w:rsidRPr="00237CA6">
        <w:rPr>
          <w:b/>
          <w:lang w:val="en-US"/>
        </w:rPr>
        <w:t>R1-1906420</w:t>
      </w:r>
      <w:r w:rsidR="00E4038A" w:rsidRPr="00237CA6">
        <w:rPr>
          <w:b/>
          <w:lang w:val="en-US"/>
        </w:rPr>
        <w:tab/>
        <w:t>Discussion on cross-carrier scheduling with different numerologies, ZTE</w:t>
      </w:r>
    </w:p>
    <w:p w14:paraId="0BBE5D65" w14:textId="77777777" w:rsidR="00237CA6" w:rsidRPr="00237CA6" w:rsidRDefault="00237CA6" w:rsidP="004A7E4D">
      <w:pPr>
        <w:ind w:left="284"/>
        <w:rPr>
          <w:lang w:eastAsia="zh-CN"/>
        </w:rPr>
      </w:pPr>
      <w:r w:rsidRPr="00237CA6">
        <w:rPr>
          <w:b/>
          <w:lang w:eastAsia="zh-CN"/>
        </w:rPr>
        <w:t>Proposal 1</w:t>
      </w:r>
      <w:r w:rsidRPr="00237CA6">
        <w:rPr>
          <w:lang w:eastAsia="zh-CN"/>
        </w:rPr>
        <w:t xml:space="preserve">: Regarding </w:t>
      </w:r>
      <w:r w:rsidRPr="00237CA6">
        <w:sym w:font="Symbol" w:char="F044"/>
      </w:r>
      <w:r w:rsidRPr="00237CA6">
        <w:t xml:space="preserve"> </w:t>
      </w:r>
      <w:r w:rsidRPr="00237CA6">
        <w:rPr>
          <w:lang w:eastAsia="zh-CN"/>
        </w:rPr>
        <w:t xml:space="preserve">for PDCCH monitoring case 1-1, adopt the following values: 2 symbols (15 </w:t>
      </w:r>
      <w:proofErr w:type="spellStart"/>
      <w:r w:rsidRPr="00237CA6">
        <w:rPr>
          <w:lang w:eastAsia="zh-CN"/>
        </w:rPr>
        <w:t>KHz</w:t>
      </w:r>
      <w:proofErr w:type="spellEnd"/>
      <w:r w:rsidRPr="00237CA6">
        <w:rPr>
          <w:lang w:eastAsia="zh-CN"/>
        </w:rPr>
        <w:t xml:space="preserve">), 4 symbols (30 </w:t>
      </w:r>
      <w:proofErr w:type="spellStart"/>
      <w:r w:rsidRPr="00237CA6">
        <w:rPr>
          <w:lang w:eastAsia="zh-CN"/>
        </w:rPr>
        <w:t>KHz</w:t>
      </w:r>
      <w:proofErr w:type="spellEnd"/>
      <w:r w:rsidRPr="00237CA6">
        <w:rPr>
          <w:lang w:eastAsia="zh-CN"/>
        </w:rPr>
        <w:t xml:space="preserve">) and 6 symbols (60 </w:t>
      </w:r>
      <w:proofErr w:type="spellStart"/>
      <w:r w:rsidRPr="00237CA6">
        <w:rPr>
          <w:lang w:eastAsia="zh-CN"/>
        </w:rPr>
        <w:t>KHz</w:t>
      </w:r>
      <w:proofErr w:type="spellEnd"/>
      <w:r w:rsidRPr="00237CA6">
        <w:rPr>
          <w:lang w:eastAsia="zh-CN"/>
        </w:rPr>
        <w:t>).</w:t>
      </w:r>
    </w:p>
    <w:p w14:paraId="2111ACBB" w14:textId="77777777" w:rsidR="00237CA6" w:rsidRPr="00237CA6" w:rsidRDefault="00237CA6" w:rsidP="004A7E4D">
      <w:pPr>
        <w:ind w:left="284"/>
        <w:rPr>
          <w:lang w:val="en-US" w:eastAsia="zh-CN"/>
        </w:rPr>
      </w:pPr>
      <w:r w:rsidRPr="00237CA6">
        <w:rPr>
          <w:b/>
          <w:lang w:eastAsia="zh-CN"/>
        </w:rPr>
        <w:t>Proposal 2</w:t>
      </w:r>
      <w:r w:rsidRPr="00237CA6">
        <w:rPr>
          <w:lang w:eastAsia="zh-CN"/>
        </w:rPr>
        <w:t xml:space="preserve">: For case 1-2 and case 2 scheduling, when lower SCS PDCCH scheduled a higher SCS PDSCH, the same </w:t>
      </w:r>
      <w:r w:rsidRPr="00237CA6">
        <w:sym w:font="Symbol" w:char="F044"/>
      </w:r>
      <w:r w:rsidRPr="00237CA6">
        <w:t xml:space="preserve"> </w:t>
      </w:r>
      <w:r w:rsidRPr="00237CA6">
        <w:rPr>
          <w:lang w:eastAsia="zh-CN"/>
        </w:rPr>
        <w:t>as with case 1-1 scheduling is used without the quantization step to the next PDSCH slot boundary. (Alt2)</w:t>
      </w:r>
    </w:p>
    <w:p w14:paraId="3E1C4EE3" w14:textId="77777777" w:rsidR="00237CA6" w:rsidRPr="00237CA6" w:rsidRDefault="00237CA6" w:rsidP="004A7E4D">
      <w:pPr>
        <w:ind w:left="284"/>
        <w:rPr>
          <w:bCs/>
        </w:rPr>
      </w:pPr>
      <w:r w:rsidRPr="00237CA6">
        <w:rPr>
          <w:b/>
          <w:bCs/>
        </w:rPr>
        <w:t>Proposal 3</w:t>
      </w:r>
      <w:r w:rsidRPr="00237CA6">
        <w:rPr>
          <w:bCs/>
        </w:rPr>
        <w:t xml:space="preserve">: In Rel-16, </w:t>
      </w:r>
      <w:r w:rsidRPr="00237CA6">
        <w:rPr>
          <w:lang w:eastAsia="zh-CN"/>
        </w:rPr>
        <w:t xml:space="preserve">UE supporting cross-carrier scheduling with different numerologies is mandated to support capability </w:t>
      </w:r>
      <w:r w:rsidRPr="00237CA6">
        <w:rPr>
          <w:bCs/>
        </w:rPr>
        <w:t>FG 3-5/3-5b. (Alt2)</w:t>
      </w:r>
    </w:p>
    <w:p w14:paraId="5F0B22D8" w14:textId="77777777" w:rsidR="00237CA6" w:rsidRPr="00237CA6" w:rsidRDefault="00237CA6" w:rsidP="004A7E4D">
      <w:pPr>
        <w:pStyle w:val="Proposal"/>
        <w:numPr>
          <w:ilvl w:val="0"/>
          <w:numId w:val="0"/>
        </w:numPr>
        <w:ind w:left="284"/>
        <w:rPr>
          <w:i w:val="0"/>
        </w:rPr>
      </w:pPr>
      <w:r w:rsidRPr="00237CA6">
        <w:rPr>
          <w:rFonts w:eastAsia="SimSun"/>
          <w:b/>
          <w:bCs/>
          <w:i w:val="0"/>
          <w:lang w:eastAsia="zh-CN"/>
        </w:rPr>
        <w:t>Proposal 4:</w:t>
      </w:r>
      <w:r w:rsidRPr="00237CA6">
        <w:rPr>
          <w:rFonts w:eastAsia="SimSun"/>
          <w:i w:val="0"/>
          <w:lang w:eastAsia="zh-CN"/>
        </w:rPr>
        <w:t xml:space="preserve"> </w:t>
      </w:r>
      <w:r w:rsidRPr="00237CA6">
        <w:rPr>
          <w:i w:val="0"/>
        </w:rPr>
        <w:t xml:space="preserve">Clarify in TS38.214 that </w:t>
      </w:r>
      <w:r w:rsidRPr="00237CA6">
        <w:rPr>
          <w:rFonts w:eastAsia="SimSun"/>
          <w:i w:val="0"/>
          <w:lang w:eastAsia="zh-CN"/>
        </w:rPr>
        <w:t>the threshold for QCL indication via TCI in DCI corresponds to the numerology of the scheduled cell</w:t>
      </w:r>
      <w:r w:rsidRPr="00237CA6">
        <w:rPr>
          <w:i w:val="0"/>
        </w:rPr>
        <w:t xml:space="preserve"> for the case of cross-carrier PDSCH scheduling with mixed numerologies.</w:t>
      </w:r>
    </w:p>
    <w:p w14:paraId="4944A424" w14:textId="77777777" w:rsidR="00237CA6" w:rsidRPr="00237CA6" w:rsidRDefault="00237CA6" w:rsidP="004A7E4D">
      <w:pPr>
        <w:ind w:left="284"/>
        <w:rPr>
          <w:lang w:eastAsia="zh-CN"/>
        </w:rPr>
      </w:pPr>
      <w:r w:rsidRPr="00237CA6">
        <w:rPr>
          <w:b/>
          <w:lang w:eastAsia="zh-CN"/>
        </w:rPr>
        <w:t>Proposal 5</w:t>
      </w:r>
      <w:r w:rsidRPr="00237CA6">
        <w:rPr>
          <w:lang w:eastAsia="zh-CN"/>
        </w:rPr>
        <w:t>: Take the following TP in Section 5.1.5 of 38.214.</w:t>
      </w:r>
    </w:p>
    <w:tbl>
      <w:tblPr>
        <w:tblStyle w:val="TableGrid"/>
        <w:tblW w:w="9628" w:type="dxa"/>
        <w:tblInd w:w="284" w:type="dxa"/>
        <w:tblLook w:val="04A0" w:firstRow="1" w:lastRow="0" w:firstColumn="1" w:lastColumn="0" w:noHBand="0" w:noVBand="1"/>
      </w:tblPr>
      <w:tblGrid>
        <w:gridCol w:w="9628"/>
      </w:tblGrid>
      <w:tr w:rsidR="00237CA6" w14:paraId="32E15F67" w14:textId="77777777" w:rsidTr="004A7E4D">
        <w:tc>
          <w:tcPr>
            <w:tcW w:w="9628" w:type="dxa"/>
            <w:tcBorders>
              <w:top w:val="single" w:sz="4" w:space="0" w:color="auto"/>
              <w:left w:val="single" w:sz="4" w:space="0" w:color="auto"/>
              <w:bottom w:val="single" w:sz="4" w:space="0" w:color="auto"/>
              <w:right w:val="single" w:sz="4" w:space="0" w:color="auto"/>
            </w:tcBorders>
            <w:hideMark/>
          </w:tcPr>
          <w:p w14:paraId="6959D397" w14:textId="77777777" w:rsidR="00237CA6" w:rsidRDefault="00237CA6">
            <w:pPr>
              <w:pStyle w:val="1"/>
              <w:rPr>
                <w:color w:val="000000"/>
                <w:sz w:val="21"/>
              </w:rPr>
            </w:pPr>
            <w:r>
              <w:rPr>
                <w:color w:val="000000"/>
                <w:sz w:val="21"/>
              </w:rPr>
              <w:t xml:space="preserve">If a UE is configured with the higher layer parameter </w:t>
            </w:r>
            <w:proofErr w:type="spellStart"/>
            <w:r>
              <w:rPr>
                <w:i/>
                <w:iCs/>
                <w:color w:val="000000"/>
                <w:sz w:val="21"/>
              </w:rPr>
              <w:t>tci-PresentInDCI</w:t>
            </w:r>
            <w:proofErr w:type="spellEnd"/>
            <w:r>
              <w:rPr>
                <w:i/>
                <w:iCs/>
                <w:color w:val="000000"/>
                <w:sz w:val="21"/>
              </w:rPr>
              <w:t xml:space="preserve"> </w:t>
            </w:r>
            <w:r>
              <w:rPr>
                <w:color w:val="000000"/>
                <w:sz w:val="21"/>
              </w:rPr>
              <w:t>that is set as 'enabled'</w:t>
            </w:r>
            <w:r>
              <w:rPr>
                <w:i/>
                <w:iCs/>
                <w:color w:val="000000"/>
                <w:sz w:val="21"/>
              </w:rPr>
              <w:t xml:space="preserve"> </w:t>
            </w:r>
            <w:r>
              <w:rPr>
                <w:color w:val="000000"/>
                <w:sz w:val="21"/>
              </w:rPr>
              <w:t xml:space="preserve">for the CORESET scheduling the PDSCH, the UE assumes that the TCI field is present in the DCI format 1_1 of the PDCCH transmitted on the CORESET. If </w:t>
            </w:r>
            <w:proofErr w:type="spellStart"/>
            <w:r>
              <w:rPr>
                <w:i/>
                <w:iCs/>
                <w:color w:val="000000"/>
                <w:sz w:val="21"/>
              </w:rPr>
              <w:t>tci-PresentInDCI</w:t>
            </w:r>
            <w:proofErr w:type="spellEnd"/>
            <w:r>
              <w:rPr>
                <w:i/>
                <w:iCs/>
                <w:color w:val="000000"/>
                <w:sz w:val="21"/>
              </w:rPr>
              <w:t xml:space="preserve"> </w:t>
            </w:r>
            <w:r>
              <w:rPr>
                <w:color w:val="000000"/>
                <w:sz w:val="21"/>
              </w:rPr>
              <w:t xml:space="preserve">is not configured for the CORESET scheduling the PDSCH or the PDSCH is scheduled by a DCI format 1_0, and the time offset between the reception of the DL DCI and the corresponding PDSCH is equal to or greater than a threshold </w:t>
            </w:r>
            <w:proofErr w:type="spellStart"/>
            <w:r>
              <w:rPr>
                <w:i/>
                <w:iCs/>
                <w:color w:val="000000"/>
                <w:sz w:val="21"/>
              </w:rPr>
              <w:t>timeDurationForQCL</w:t>
            </w:r>
            <w:proofErr w:type="spellEnd"/>
            <w:r>
              <w:rPr>
                <w:color w:val="000000"/>
                <w:sz w:val="21"/>
              </w:rPr>
              <w:t>, where the threshold is based on reported UE capability [13, TS 38.306]</w:t>
            </w:r>
            <w:ins w:id="9" w:author="ZTE" w:date="2019-04-28T10:25:00Z">
              <w:r>
                <w:t xml:space="preserve"> </w:t>
              </w:r>
              <w:r>
                <w:rPr>
                  <w:color w:val="000000"/>
                  <w:sz w:val="21"/>
                </w:rPr>
                <w:t>corresponding to the numerology of the scheduled cell</w:t>
              </w:r>
            </w:ins>
            <w:r>
              <w:rPr>
                <w:color w:val="000000"/>
                <w:sz w:val="21"/>
              </w:rPr>
              <w:t xml:space="preserve">, for determining PDSCH antenna port quasi co-location, the UE assumes that the TCI state or the QCL assumption for the PDSCH is identical to the TCI state or QCL assumption whichever is applied for the CORESET used for the PDCCH transmission. </w:t>
            </w:r>
          </w:p>
          <w:p w14:paraId="361731E1" w14:textId="77777777" w:rsidR="00237CA6" w:rsidRDefault="00237CA6">
            <w:pPr>
              <w:pStyle w:val="1"/>
              <w:rPr>
                <w:sz w:val="21"/>
              </w:rPr>
            </w:pPr>
            <w:r>
              <w:rPr>
                <w:color w:val="000000"/>
                <w:sz w:val="21"/>
              </w:rPr>
              <w:t xml:space="preserve">If the </w:t>
            </w:r>
            <w:proofErr w:type="spellStart"/>
            <w:r>
              <w:rPr>
                <w:i/>
                <w:iCs/>
                <w:color w:val="000000"/>
                <w:sz w:val="21"/>
              </w:rPr>
              <w:t>tci-PresentInDCI</w:t>
            </w:r>
            <w:proofErr w:type="spellEnd"/>
            <w:r>
              <w:rPr>
                <w:color w:val="000000"/>
                <w:sz w:val="21"/>
              </w:rPr>
              <w:t xml:space="preserve"> is set as 'enabled', the TCI field in DCI in the scheduling component carrier points to the activated TCI states in the scheduled component carrier or DL BWP and when the PDSCH is scheduled by DCI format 1_1, the UE shall use the </w:t>
            </w:r>
            <w:r>
              <w:rPr>
                <w:i/>
                <w:iCs/>
                <w:color w:val="000000"/>
                <w:sz w:val="21"/>
              </w:rPr>
              <w:t>TCI-State</w:t>
            </w:r>
            <w:r>
              <w:rPr>
                <w:color w:val="000000"/>
                <w:sz w:val="21"/>
              </w:rPr>
              <w:t xml:space="preserve"> according to the value of the '</w:t>
            </w:r>
            <w:r>
              <w:rPr>
                <w:i/>
                <w:iCs/>
                <w:color w:val="000000"/>
                <w:sz w:val="21"/>
              </w:rPr>
              <w:t>Transmission Configuration Indication</w:t>
            </w:r>
            <w:r>
              <w:rPr>
                <w:color w:val="000000"/>
                <w:sz w:val="21"/>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iCs/>
                <w:color w:val="000000"/>
                <w:sz w:val="21"/>
              </w:rPr>
              <w:t>timeDurationForQCL</w:t>
            </w:r>
            <w:proofErr w:type="spellEnd"/>
            <w:r>
              <w:rPr>
                <w:color w:val="000000"/>
                <w:sz w:val="21"/>
              </w:rPr>
              <w:t>, where the threshold is based on reported UE capability [13, TS 38.306]</w:t>
            </w:r>
            <w:ins w:id="10" w:author="ZTE" w:date="2019-04-28T10:26:00Z">
              <w:r>
                <w:t xml:space="preserve"> </w:t>
              </w:r>
              <w:r>
                <w:rPr>
                  <w:color w:val="000000"/>
                  <w:sz w:val="21"/>
                </w:rPr>
                <w:t>corresponding to the numerology of the scheduled cell</w:t>
              </w:r>
            </w:ins>
            <w:r>
              <w:rPr>
                <w:color w:val="000000"/>
                <w:sz w:val="21"/>
              </w:rPr>
              <w:t xml:space="preserve">. When the UE is configured with a single slot PDSCH, the indicated TCI state </w:t>
            </w:r>
            <w:r>
              <w:rPr>
                <w:sz w:val="21"/>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the UE expects </w:t>
            </w:r>
            <w:proofErr w:type="spellStart"/>
            <w:r>
              <w:rPr>
                <w:i/>
                <w:iCs/>
                <w:sz w:val="21"/>
              </w:rPr>
              <w:t>tci-PresentInDci</w:t>
            </w:r>
            <w:proofErr w:type="spellEnd"/>
            <w:r>
              <w:rPr>
                <w:i/>
                <w:iCs/>
                <w:sz w:val="21"/>
              </w:rPr>
              <w:t xml:space="preserve"> </w:t>
            </w:r>
            <w:r>
              <w:rPr>
                <w:sz w:val="21"/>
              </w:rPr>
              <w:t>is set as 'enabled' for the CORESET, and if one or more of the TCI states configured for the serving cell scheduled by the search space set contains 'QCL-</w:t>
            </w:r>
            <w:proofErr w:type="spellStart"/>
            <w:r>
              <w:rPr>
                <w:sz w:val="21"/>
              </w:rPr>
              <w:t>TypeD</w:t>
            </w:r>
            <w:proofErr w:type="spellEnd"/>
            <w:r>
              <w:rPr>
                <w:sz w:val="21"/>
              </w:rPr>
              <w:t xml:space="preserve">', the UE expects the time offset between the reception of the detected PDCCH in the search space set and the corresponding PDSCH is larger than or equal to the threshold </w:t>
            </w:r>
            <w:proofErr w:type="spellStart"/>
            <w:r>
              <w:rPr>
                <w:i/>
                <w:iCs/>
                <w:color w:val="000000"/>
                <w:sz w:val="21"/>
              </w:rPr>
              <w:t>timeDurationForQCL</w:t>
            </w:r>
            <w:proofErr w:type="spellEnd"/>
            <w:r>
              <w:rPr>
                <w:i/>
                <w:iCs/>
                <w:sz w:val="21"/>
              </w:rPr>
              <w:t>.</w:t>
            </w:r>
          </w:p>
        </w:tc>
      </w:tr>
    </w:tbl>
    <w:p w14:paraId="0B15C405" w14:textId="77777777" w:rsidR="00237CA6" w:rsidRPr="00237CA6" w:rsidRDefault="00237CA6" w:rsidP="004A7E4D">
      <w:pPr>
        <w:pStyle w:val="Proposal"/>
        <w:numPr>
          <w:ilvl w:val="0"/>
          <w:numId w:val="0"/>
        </w:numPr>
        <w:ind w:left="284"/>
        <w:rPr>
          <w:rFonts w:asciiTheme="minorHAnsi" w:hAnsiTheme="minorHAnsi" w:cstheme="minorBidi"/>
          <w:i w:val="0"/>
          <w:sz w:val="22"/>
          <w:szCs w:val="22"/>
          <w:lang w:eastAsia="zh-CN"/>
        </w:rPr>
      </w:pPr>
      <w:r w:rsidRPr="00237CA6">
        <w:rPr>
          <w:b/>
          <w:bCs/>
          <w:i w:val="0"/>
          <w:lang w:eastAsia="zh-CN"/>
        </w:rPr>
        <w:t>Proposal 6:</w:t>
      </w:r>
      <w:r w:rsidRPr="00237CA6">
        <w:rPr>
          <w:i w:val="0"/>
          <w:lang w:eastAsia="zh-CN"/>
        </w:rPr>
        <w:t xml:space="preserve"> If the scheduling timing offset is smaller than the threshold, or if </w:t>
      </w:r>
      <w:proofErr w:type="spellStart"/>
      <w:r w:rsidRPr="00237CA6">
        <w:rPr>
          <w:i w:val="0"/>
          <w:lang w:eastAsia="zh-CN"/>
        </w:rPr>
        <w:t>tci-PresentInDCI</w:t>
      </w:r>
      <w:proofErr w:type="spellEnd"/>
      <w:r w:rsidRPr="00237CA6">
        <w:rPr>
          <w:i w:val="0"/>
          <w:lang w:eastAsia="zh-CN"/>
        </w:rPr>
        <w:t xml:space="preserve"> is not enabled for DCI format 1_1, QCL assumption for the scheduled PDSCH in case of cross-carrier scheduling is based on the </w:t>
      </w:r>
      <w:r w:rsidRPr="00237CA6">
        <w:rPr>
          <w:i w:val="0"/>
          <w:color w:val="FF0000"/>
          <w:lang w:eastAsia="zh-CN"/>
        </w:rPr>
        <w:t xml:space="preserve">active </w:t>
      </w:r>
      <w:r w:rsidRPr="00237CA6">
        <w:rPr>
          <w:i w:val="0"/>
          <w:lang w:eastAsia="zh-CN"/>
        </w:rPr>
        <w:t>TCI state with the lowest ID applicable to PDSCH in the active BWP of the scheduled cell.</w:t>
      </w:r>
    </w:p>
    <w:p w14:paraId="5D0D9FDF" w14:textId="77777777" w:rsidR="00237CA6" w:rsidRPr="00237CA6" w:rsidRDefault="00237CA6" w:rsidP="004A7E4D">
      <w:pPr>
        <w:pStyle w:val="Proposal"/>
        <w:numPr>
          <w:ilvl w:val="0"/>
          <w:numId w:val="0"/>
        </w:numPr>
        <w:ind w:left="284"/>
        <w:rPr>
          <w:i w:val="0"/>
        </w:rPr>
      </w:pPr>
      <w:r w:rsidRPr="00237CA6">
        <w:rPr>
          <w:rFonts w:eastAsia="SimSun"/>
          <w:b/>
          <w:bCs/>
          <w:i w:val="0"/>
          <w:lang w:eastAsia="zh-CN"/>
        </w:rPr>
        <w:t>Proposal 7:</w:t>
      </w:r>
      <w:r w:rsidRPr="00237CA6">
        <w:rPr>
          <w:rFonts w:eastAsia="SimSun"/>
          <w:i w:val="0"/>
          <w:lang w:eastAsia="zh-CN"/>
        </w:rPr>
        <w:t xml:space="preserve"> </w:t>
      </w:r>
      <w:r w:rsidRPr="00237CA6">
        <w:rPr>
          <w:i w:val="0"/>
        </w:rPr>
        <w:t xml:space="preserve">When PDSCH and its scheduling PDCCH are in the different CCs, </w:t>
      </w:r>
      <w:r w:rsidRPr="00237CA6">
        <w:rPr>
          <w:rFonts w:eastAsia="SimSun"/>
          <w:i w:val="0"/>
          <w:lang w:eastAsia="zh-CN"/>
        </w:rPr>
        <w:t>i</w:t>
      </w:r>
      <w:r w:rsidRPr="00237CA6">
        <w:rPr>
          <w:i w:val="0"/>
        </w:rPr>
        <w:t>f TCI field is present in DCI and the time offset between the reception of the DL DCI and the corresponding PDSCH is smaller than a threshold Threshold-Sched-Offset, a UE obtains the QCL assumptions other than QCL-</w:t>
      </w:r>
      <w:proofErr w:type="spellStart"/>
      <w:r w:rsidRPr="00237CA6">
        <w:rPr>
          <w:i w:val="0"/>
        </w:rPr>
        <w:t>TypeD</w:t>
      </w:r>
      <w:proofErr w:type="spellEnd"/>
      <w:r w:rsidRPr="00237CA6">
        <w:rPr>
          <w:i w:val="0"/>
        </w:rPr>
        <w:t xml:space="preserve"> from the indicated TCI state in DCI for the PDSCH.</w:t>
      </w:r>
    </w:p>
    <w:p w14:paraId="7293CE2D" w14:textId="77777777" w:rsidR="00237CA6" w:rsidRPr="00E4038A" w:rsidRDefault="00237CA6" w:rsidP="00E4038A">
      <w:pPr>
        <w:rPr>
          <w:lang w:val="en-US"/>
        </w:rPr>
      </w:pPr>
    </w:p>
    <w:p w14:paraId="1DD31185" w14:textId="4CCCD42D" w:rsidR="00E4038A" w:rsidRPr="00237CA6" w:rsidRDefault="002F4987" w:rsidP="00E4038A">
      <w:pPr>
        <w:rPr>
          <w:b/>
          <w:lang w:val="en-US"/>
        </w:rPr>
      </w:pPr>
      <w:r>
        <w:rPr>
          <w:b/>
          <w:lang w:val="en-US"/>
        </w:rPr>
        <w:t xml:space="preserve">[7] </w:t>
      </w:r>
      <w:r w:rsidR="00E4038A" w:rsidRPr="00237CA6">
        <w:rPr>
          <w:b/>
          <w:lang w:val="en-US"/>
        </w:rPr>
        <w:t>R1-1906527</w:t>
      </w:r>
      <w:r w:rsidR="00E4038A" w:rsidRPr="00237CA6">
        <w:rPr>
          <w:b/>
          <w:lang w:val="en-US"/>
        </w:rPr>
        <w:tab/>
        <w:t>Discussion on cross-carrier scheduling with different numerologies, CMCC</w:t>
      </w:r>
    </w:p>
    <w:p w14:paraId="414B8690" w14:textId="77777777" w:rsidR="00237CA6" w:rsidRPr="00237CA6" w:rsidRDefault="00237CA6" w:rsidP="004A7E4D">
      <w:pPr>
        <w:ind w:left="284"/>
        <w:jc w:val="both"/>
        <w:rPr>
          <w:lang w:eastAsia="zh-CN"/>
        </w:rPr>
      </w:pPr>
      <w:r w:rsidRPr="00237CA6">
        <w:rPr>
          <w:b/>
          <w:lang w:eastAsia="zh-CN"/>
        </w:rPr>
        <w:t>Observation:</w:t>
      </w:r>
      <w:r w:rsidRPr="00237CA6">
        <w:rPr>
          <w:lang w:eastAsia="zh-CN"/>
        </w:rPr>
        <w:t xml:space="preserve"> When the SCS of scheduled CCs are larger than that of scheduling CC, single slot cross-carrier scheduling will cause higher control overhead in scheduling CC or higher blocking probability.</w:t>
      </w:r>
    </w:p>
    <w:p w14:paraId="0976072D" w14:textId="77777777" w:rsidR="00237CA6" w:rsidRPr="00237CA6" w:rsidRDefault="00237CA6" w:rsidP="004A7E4D">
      <w:pPr>
        <w:ind w:left="284"/>
        <w:jc w:val="both"/>
        <w:rPr>
          <w:lang w:eastAsia="zh-CN"/>
        </w:rPr>
      </w:pPr>
      <w:r w:rsidRPr="00237CA6">
        <w:rPr>
          <w:b/>
          <w:lang w:eastAsia="zh-CN"/>
        </w:rPr>
        <w:lastRenderedPageBreak/>
        <w:t xml:space="preserve">Proposal </w:t>
      </w:r>
      <w:proofErr w:type="gramStart"/>
      <w:r w:rsidRPr="00237CA6">
        <w:rPr>
          <w:b/>
          <w:lang w:eastAsia="zh-CN"/>
        </w:rPr>
        <w:t>1</w:t>
      </w:r>
      <w:r w:rsidRPr="00237CA6">
        <w:rPr>
          <w:lang w:eastAsia="zh-CN"/>
        </w:rPr>
        <w:t>.Multi</w:t>
      </w:r>
      <w:proofErr w:type="gramEnd"/>
      <w:r w:rsidRPr="00237CA6">
        <w:rPr>
          <w:lang w:eastAsia="zh-CN"/>
        </w:rPr>
        <w:t>-slot scheduling for scheduled cell is supported when cross-carrier scheduling from lower SCS to higher SCS is applied.</w:t>
      </w:r>
    </w:p>
    <w:p w14:paraId="0FFE110F" w14:textId="77777777" w:rsidR="00237CA6" w:rsidRPr="00237CA6" w:rsidRDefault="00237CA6" w:rsidP="004A7E4D">
      <w:pPr>
        <w:spacing w:after="0"/>
        <w:ind w:left="284"/>
        <w:jc w:val="both"/>
        <w:rPr>
          <w:lang w:eastAsia="zh-CN"/>
        </w:rPr>
      </w:pPr>
      <w:r w:rsidRPr="00237CA6">
        <w:rPr>
          <w:b/>
          <w:lang w:eastAsia="zh-CN"/>
        </w:rPr>
        <w:t>Proposal 2</w:t>
      </w:r>
      <w:r w:rsidRPr="00237CA6">
        <w:rPr>
          <w:lang w:eastAsia="zh-CN"/>
        </w:rPr>
        <w:t xml:space="preserve">. The following two </w:t>
      </w:r>
      <w:proofErr w:type="spellStart"/>
      <w:r w:rsidRPr="00237CA6">
        <w:rPr>
          <w:lang w:eastAsia="zh-CN"/>
        </w:rPr>
        <w:t>alternativess</w:t>
      </w:r>
      <w:proofErr w:type="spellEnd"/>
      <w:r w:rsidRPr="00237CA6">
        <w:rPr>
          <w:lang w:eastAsia="zh-CN"/>
        </w:rPr>
        <w:t xml:space="preserve"> can be considered to realize multi-slot scheduling.</w:t>
      </w:r>
    </w:p>
    <w:p w14:paraId="20E11969" w14:textId="77777777" w:rsidR="00237CA6" w:rsidRPr="00237CA6" w:rsidRDefault="00237CA6" w:rsidP="008E5B10">
      <w:pPr>
        <w:pStyle w:val="ListParagraph"/>
        <w:numPr>
          <w:ilvl w:val="0"/>
          <w:numId w:val="14"/>
        </w:numPr>
      </w:pPr>
      <w:r w:rsidRPr="00237CA6">
        <w:t xml:space="preserve">Alt 1. N bits information field is added in the DCI to help distinguishing different multi-slot scheduling states. </w:t>
      </w:r>
    </w:p>
    <w:p w14:paraId="76988405" w14:textId="77777777" w:rsidR="00237CA6" w:rsidRPr="00237CA6" w:rsidRDefault="00237CA6" w:rsidP="008E5B10">
      <w:pPr>
        <w:pStyle w:val="ListParagraph"/>
        <w:numPr>
          <w:ilvl w:val="0"/>
          <w:numId w:val="14"/>
        </w:numPr>
      </w:pPr>
      <w:r w:rsidRPr="00237CA6">
        <w:t>Alt 2. Time domain resource allocation table is RRC configured with multiple slot offsets in table entries.</w:t>
      </w:r>
    </w:p>
    <w:p w14:paraId="2702659B" w14:textId="77777777" w:rsidR="00237CA6" w:rsidRPr="00E4038A" w:rsidRDefault="00237CA6" w:rsidP="00E4038A">
      <w:pPr>
        <w:rPr>
          <w:lang w:val="en-US"/>
        </w:rPr>
      </w:pPr>
    </w:p>
    <w:p w14:paraId="4553E7F8" w14:textId="5E2746EA" w:rsidR="00E4038A" w:rsidRPr="00237CA6" w:rsidRDefault="002F4987" w:rsidP="00E4038A">
      <w:pPr>
        <w:rPr>
          <w:b/>
          <w:lang w:val="en-US"/>
        </w:rPr>
      </w:pPr>
      <w:r>
        <w:rPr>
          <w:b/>
          <w:lang w:val="en-US"/>
        </w:rPr>
        <w:t xml:space="preserve">[8] </w:t>
      </w:r>
      <w:r w:rsidR="00E4038A" w:rsidRPr="00237CA6">
        <w:rPr>
          <w:b/>
          <w:lang w:val="en-US"/>
        </w:rPr>
        <w:t>R1-1906827</w:t>
      </w:r>
      <w:r w:rsidR="00E4038A" w:rsidRPr="00237CA6">
        <w:rPr>
          <w:b/>
          <w:lang w:val="en-US"/>
        </w:rPr>
        <w:tab/>
        <w:t>On cross-carrier Scheduling with Different Numerologies, Intel Corporation</w:t>
      </w:r>
    </w:p>
    <w:p w14:paraId="5B6BA167" w14:textId="28863D23" w:rsidR="00F33E4F" w:rsidRPr="00237CA6" w:rsidRDefault="00F33E4F" w:rsidP="004A7E4D">
      <w:pPr>
        <w:ind w:left="284"/>
        <w:rPr>
          <w:lang w:val="en-US" w:eastAsia="zh-CN"/>
        </w:rPr>
      </w:pPr>
      <w:r w:rsidRPr="00237CA6">
        <w:rPr>
          <w:b/>
          <w:lang w:val="en-US" w:eastAsia="zh-CN"/>
        </w:rPr>
        <w:t xml:space="preserve">Proposal 1: </w:t>
      </w:r>
      <w:r w:rsidRPr="00237CA6">
        <w:rPr>
          <w:lang w:val="en-US" w:eastAsia="zh-CN"/>
        </w:rPr>
        <w:t xml:space="preserve">For cross-carrier scheduling with different numerologies between scheduling CC and scheduled CC, </w:t>
      </w:r>
      <m:oMath>
        <m:r>
          <m:rPr>
            <m:sty m:val="p"/>
          </m:rPr>
          <w:rPr>
            <w:rFonts w:ascii="Cambria Math" w:hAnsi="Cambria Math"/>
            <w:lang w:val="en-US"/>
          </w:rPr>
          <m:t>∆=2,4,6</m:t>
        </m:r>
      </m:oMath>
      <w:r w:rsidRPr="00237CA6">
        <w:rPr>
          <w:lang w:val="en-US" w:eastAsia="zh-CN"/>
        </w:rPr>
        <w:t xml:space="preserve"> for 15/30/60kHz, respectively.  </w:t>
      </w:r>
    </w:p>
    <w:p w14:paraId="06E47D5F" w14:textId="40E43890" w:rsidR="00F33E4F" w:rsidRPr="00237CA6" w:rsidRDefault="00F33E4F" w:rsidP="004A7E4D">
      <w:pPr>
        <w:ind w:left="284"/>
        <w:rPr>
          <w:b/>
          <w:lang w:val="en-US" w:eastAsia="zh-CN"/>
        </w:rPr>
      </w:pPr>
      <w:r w:rsidRPr="00237CA6">
        <w:rPr>
          <w:b/>
          <w:lang w:val="en-US" w:eastAsia="zh-CN"/>
        </w:rPr>
        <w:t xml:space="preserve">Proposal 2: </w:t>
      </w:r>
      <w:r w:rsidRPr="00237CA6">
        <w:rPr>
          <w:lang w:val="en-US" w:eastAsia="zh-CN"/>
        </w:rPr>
        <w:t xml:space="preserve">Introducing multi-slot scheduling mechanism with different TB per slot to support continue data scheduling on scheduled CC.  </w:t>
      </w:r>
    </w:p>
    <w:p w14:paraId="14F8CE94" w14:textId="2819C21C" w:rsidR="00435CB0" w:rsidRDefault="00435CB0" w:rsidP="00E4038A">
      <w:pPr>
        <w:rPr>
          <w:lang w:val="en-US"/>
        </w:rPr>
      </w:pPr>
    </w:p>
    <w:p w14:paraId="3EF6E7F7" w14:textId="61B665F5" w:rsidR="00E4038A" w:rsidRPr="00435CB0" w:rsidRDefault="002F4987" w:rsidP="00E4038A">
      <w:pPr>
        <w:rPr>
          <w:b/>
          <w:lang w:val="en-US"/>
        </w:rPr>
      </w:pPr>
      <w:r>
        <w:rPr>
          <w:b/>
          <w:lang w:val="en-US"/>
        </w:rPr>
        <w:t xml:space="preserve">[9] </w:t>
      </w:r>
      <w:r w:rsidR="00E4038A" w:rsidRPr="00435CB0">
        <w:rPr>
          <w:b/>
          <w:lang w:val="en-US"/>
        </w:rPr>
        <w:t>R1-1906913</w:t>
      </w:r>
      <w:r w:rsidR="00E4038A" w:rsidRPr="00435CB0">
        <w:rPr>
          <w:b/>
          <w:lang w:val="en-US"/>
        </w:rPr>
        <w:tab/>
        <w:t>Cross-carrier Scheduling with Different Numerologies, Samsung</w:t>
      </w:r>
    </w:p>
    <w:p w14:paraId="4AA1DDCC" w14:textId="77777777" w:rsidR="001E4B9E" w:rsidRDefault="00435CB0" w:rsidP="004A7E4D">
      <w:pPr>
        <w:ind w:left="284"/>
      </w:pPr>
      <w:r w:rsidRPr="00435CB0">
        <w:rPr>
          <w:rFonts w:eastAsia="Malgun Gothic"/>
          <w:b/>
        </w:rPr>
        <w:t>Proposal 1:</w:t>
      </w:r>
      <w:r w:rsidRPr="00435CB0">
        <w:rPr>
          <w:rFonts w:eastAsia="Malgun Gothic"/>
        </w:rPr>
        <w:t xml:space="preserve"> For values of </w:t>
      </w:r>
      <w:r w:rsidRPr="00435CB0">
        <w:rPr>
          <w:rFonts w:ascii="Times" w:hAnsi="Times"/>
          <w:lang w:eastAsia="x-none"/>
        </w:rPr>
        <w:sym w:font="Symbol" w:char="F044"/>
      </w:r>
      <w:r w:rsidRPr="00435CB0">
        <w:rPr>
          <w:rFonts w:ascii="Times" w:hAnsi="Times"/>
        </w:rPr>
        <w:t xml:space="preserve">, </w:t>
      </w:r>
      <w:r w:rsidRPr="00435CB0">
        <w:rPr>
          <w:rFonts w:eastAsia="Malgun Gothic"/>
        </w:rPr>
        <w:t xml:space="preserve"> </w:t>
      </w:r>
      <w:r w:rsidRPr="00435CB0">
        <w:t>2 symbols for 15kHz, 4 symbols for 30kHz, and 8 symbols for 60kHz are supported. These values are applicable for case 1-1, case 1-2, and case 2.</w:t>
      </w:r>
    </w:p>
    <w:p w14:paraId="634AF97F" w14:textId="7B3F68BC" w:rsidR="00435CB0" w:rsidRPr="001E4B9E" w:rsidRDefault="00435CB0" w:rsidP="004A7E4D">
      <w:pPr>
        <w:spacing w:after="0"/>
        <w:ind w:left="284"/>
      </w:pPr>
      <w:r w:rsidRPr="00435CB0">
        <w:rPr>
          <w:rFonts w:eastAsia="Malgun Gothic"/>
          <w:b/>
        </w:rPr>
        <w:t>Proposal 2:</w:t>
      </w:r>
      <w:r w:rsidRPr="00435CB0">
        <w:rPr>
          <w:rFonts w:eastAsia="Malgun Gothic"/>
        </w:rPr>
        <w:t xml:space="preserve"> For contiguous data transmission, at least following is supported:</w:t>
      </w:r>
    </w:p>
    <w:p w14:paraId="4E525C12" w14:textId="77777777" w:rsidR="00435CB0" w:rsidRPr="00435CB0" w:rsidRDefault="00435CB0" w:rsidP="0054221D">
      <w:pPr>
        <w:numPr>
          <w:ilvl w:val="0"/>
          <w:numId w:val="13"/>
        </w:numPr>
        <w:tabs>
          <w:tab w:val="left" w:pos="720"/>
        </w:tabs>
        <w:spacing w:after="0"/>
        <w:ind w:left="1004"/>
        <w:contextualSpacing/>
        <w:rPr>
          <w:lang w:val="en-US" w:eastAsia="zh-CN"/>
        </w:rPr>
      </w:pPr>
      <w:r w:rsidRPr="00435CB0">
        <w:rPr>
          <w:bCs/>
          <w:lang w:eastAsia="zh-CN"/>
        </w:rPr>
        <w:t>Single-slot scheduling and capability FG 3-5/3-5b</w:t>
      </w:r>
    </w:p>
    <w:p w14:paraId="2EBD8C2F" w14:textId="77777777" w:rsidR="001E4B9E" w:rsidRDefault="00435CB0" w:rsidP="0054221D">
      <w:pPr>
        <w:numPr>
          <w:ilvl w:val="0"/>
          <w:numId w:val="13"/>
        </w:numPr>
        <w:tabs>
          <w:tab w:val="left" w:pos="720"/>
        </w:tabs>
        <w:ind w:left="998" w:hanging="357"/>
        <w:rPr>
          <w:lang w:eastAsia="zh-CN"/>
        </w:rPr>
      </w:pPr>
      <w:r w:rsidRPr="00435CB0">
        <w:rPr>
          <w:bCs/>
        </w:rPr>
        <w:t xml:space="preserve">Multi-slot scheduling with different TB per slot  </w:t>
      </w:r>
    </w:p>
    <w:p w14:paraId="2FEB89BB" w14:textId="5C1F1034" w:rsidR="00435CB0" w:rsidRPr="001E4B9E" w:rsidRDefault="00435CB0" w:rsidP="004A7E4D">
      <w:pPr>
        <w:tabs>
          <w:tab w:val="left" w:pos="720"/>
        </w:tabs>
        <w:ind w:left="284"/>
        <w:rPr>
          <w:lang w:eastAsia="zh-CN"/>
        </w:rPr>
      </w:pPr>
      <w:r w:rsidRPr="001E4B9E">
        <w:rPr>
          <w:rFonts w:eastAsia="Malgun Gothic"/>
          <w:b/>
        </w:rPr>
        <w:t>Proposal 3:</w:t>
      </w:r>
      <w:r w:rsidRPr="001E4B9E">
        <w:rPr>
          <w:rFonts w:eastAsia="Malgun Gothic"/>
        </w:rPr>
        <w:t xml:space="preserve"> If it is supported for a UE to detect at a same PDCCH monitoring occasion multiple DCI formats scheduling respective multiple PDSCH receptions on a cell, report corresponding HARQ-ACK information in a same HARQ-ACK codebook and use the counter DAI to count the DCI formats for the cell.</w:t>
      </w:r>
    </w:p>
    <w:p w14:paraId="6B1DCBAB" w14:textId="77777777" w:rsidR="00435CB0" w:rsidRDefault="00435CB0" w:rsidP="004A7E4D">
      <w:pPr>
        <w:ind w:left="284"/>
        <w:rPr>
          <w:rFonts w:eastAsia="Batang"/>
        </w:rPr>
      </w:pPr>
      <w:r w:rsidRPr="00435CB0">
        <w:rPr>
          <w:b/>
        </w:rPr>
        <w:t xml:space="preserve">Proposal </w:t>
      </w:r>
      <w:proofErr w:type="gramStart"/>
      <w:r w:rsidRPr="00435CB0">
        <w:rPr>
          <w:b/>
        </w:rPr>
        <w:t>4</w:t>
      </w:r>
      <w:r w:rsidRPr="00435CB0">
        <w:t>:Further</w:t>
      </w:r>
      <w:proofErr w:type="gramEnd"/>
      <w:r w:rsidRPr="00435CB0">
        <w:t xml:space="preserve"> study enhancements to search space configuration for cross-carrier scheduling.</w:t>
      </w:r>
    </w:p>
    <w:p w14:paraId="7063DA4C" w14:textId="711B59C7" w:rsidR="00435CB0" w:rsidRPr="00435CB0" w:rsidRDefault="00435CB0" w:rsidP="004A7E4D">
      <w:pPr>
        <w:ind w:left="284"/>
        <w:rPr>
          <w:rFonts w:eastAsia="Batang"/>
        </w:rPr>
      </w:pPr>
      <w:r w:rsidRPr="00435CB0">
        <w:rPr>
          <w:b/>
        </w:rPr>
        <w:t>Proposal 5</w:t>
      </w:r>
      <w:r w:rsidRPr="00435CB0">
        <w:t xml:space="preserve">: If cross-carrier scheduling is </w:t>
      </w:r>
      <w:proofErr w:type="gramStart"/>
      <w:r w:rsidRPr="00435CB0">
        <w:t>configure</w:t>
      </w:r>
      <w:proofErr w:type="gramEnd"/>
      <w:r w:rsidRPr="00435CB0">
        <w:t>, 3 MSB bits of the reserved bits in DCI format 1_0 for PDCCH order are used for carrier indication field.</w:t>
      </w:r>
    </w:p>
    <w:p w14:paraId="2A8BD82A" w14:textId="745B5F4C" w:rsidR="00435CB0" w:rsidRPr="00435CB0" w:rsidRDefault="00435CB0" w:rsidP="004A7E4D">
      <w:pPr>
        <w:ind w:left="284"/>
      </w:pPr>
      <w:r w:rsidRPr="00435CB0">
        <w:rPr>
          <w:b/>
        </w:rPr>
        <w:t>Proposal 6</w:t>
      </w:r>
      <w:r w:rsidRPr="00435CB0">
        <w:t xml:space="preserve">: If cross-carrier scheduling is </w:t>
      </w:r>
      <w:proofErr w:type="gramStart"/>
      <w:r w:rsidRPr="00435CB0">
        <w:t>configure</w:t>
      </w:r>
      <w:proofErr w:type="gramEnd"/>
      <w:r w:rsidRPr="00435CB0">
        <w:t>, 3 MSB bits of the TDRA field in DCI format 0_0/1_0 validated for DL SPS/UL grant Type 2 release are used for carrier indication field.</w:t>
      </w:r>
    </w:p>
    <w:p w14:paraId="39DF2BDD" w14:textId="77777777" w:rsidR="00435CB0" w:rsidRPr="00435CB0" w:rsidRDefault="00435CB0" w:rsidP="00E4038A"/>
    <w:p w14:paraId="212DC487" w14:textId="12BB7EE4" w:rsidR="00E4038A" w:rsidRPr="00435CB0" w:rsidRDefault="002F4987" w:rsidP="00E4038A">
      <w:pPr>
        <w:rPr>
          <w:b/>
          <w:lang w:val="en-US"/>
        </w:rPr>
      </w:pPr>
      <w:r>
        <w:rPr>
          <w:b/>
          <w:lang w:val="en-US"/>
        </w:rPr>
        <w:t xml:space="preserve">[10] </w:t>
      </w:r>
      <w:r w:rsidR="00E4038A" w:rsidRPr="00435CB0">
        <w:rPr>
          <w:b/>
          <w:lang w:val="en-US"/>
        </w:rPr>
        <w:t>R1-1907068</w:t>
      </w:r>
      <w:r w:rsidR="00E4038A" w:rsidRPr="00435CB0">
        <w:rPr>
          <w:b/>
          <w:lang w:val="en-US"/>
        </w:rPr>
        <w:tab/>
        <w:t>Remaining details of cross-carrier scheduling with mixed numerologies, Nokia, Nokia Shanghai Bell</w:t>
      </w:r>
    </w:p>
    <w:p w14:paraId="196BDACE" w14:textId="77777777" w:rsidR="00435CB0" w:rsidRPr="00435CB0" w:rsidRDefault="00435CB0" w:rsidP="004A7E4D">
      <w:pPr>
        <w:ind w:left="284"/>
        <w:rPr>
          <w:rFonts w:eastAsia="Times New Roman"/>
        </w:rPr>
      </w:pPr>
      <w:r w:rsidRPr="00435CB0">
        <w:rPr>
          <w:rFonts w:eastAsia="Times New Roman"/>
          <w:b/>
        </w:rPr>
        <w:t>Proposal-1:</w:t>
      </w:r>
      <w:r w:rsidRPr="00435CB0">
        <w:rPr>
          <w:rFonts w:eastAsia="Times New Roman"/>
        </w:rPr>
        <w:t xml:space="preserve"> At least for a lower SCS PDCCH scheduling a higher SCS PDSCH, the Δ is set to 2, 4 and 6 symbols for PDCCH numerology 15, 30 and 60 kHz SCS respectively.</w:t>
      </w:r>
    </w:p>
    <w:p w14:paraId="59B5DF6F" w14:textId="77777777" w:rsidR="00435CB0" w:rsidRPr="00435CB0" w:rsidRDefault="00435CB0" w:rsidP="004A7E4D">
      <w:pPr>
        <w:ind w:left="284"/>
        <w:rPr>
          <w:rFonts w:eastAsia="Times New Roman"/>
        </w:rPr>
      </w:pPr>
      <w:r w:rsidRPr="00435CB0">
        <w:rPr>
          <w:rFonts w:eastAsia="Times New Roman"/>
          <w:b/>
        </w:rPr>
        <w:t>Proposal-2:</w:t>
      </w:r>
      <w:r w:rsidRPr="00435CB0">
        <w:rPr>
          <w:rFonts w:eastAsia="Times New Roman"/>
        </w:rPr>
        <w:t xml:space="preserve"> The case 1-1 scheduling rule for determining the Δ for the low-SCS PDCCH to high-SCS PDSCH is extended to apply to case 1-2 and case 2 scheduling, i.e. the rule below agreed in RAN1#96bis applies for all the scheduling cases:</w:t>
      </w:r>
    </w:p>
    <w:p w14:paraId="314993EB" w14:textId="77777777" w:rsidR="00435CB0" w:rsidRPr="00435CB0" w:rsidRDefault="00435CB0" w:rsidP="008E5B10">
      <w:pPr>
        <w:pStyle w:val="ListParagraph"/>
        <w:rPr>
          <w:rFonts w:eastAsiaTheme="minorHAnsi"/>
        </w:rPr>
      </w:pPr>
      <w:r w:rsidRPr="00435CB0">
        <w:t xml:space="preserve">The </w:t>
      </w:r>
      <w:r w:rsidRPr="00435CB0">
        <w:sym w:font="Symbol" w:char="F044"/>
      </w:r>
      <w:r w:rsidRPr="00435CB0">
        <w:t xml:space="preserve"> is determined </w:t>
      </w:r>
      <w:proofErr w:type="gramStart"/>
      <w:r w:rsidRPr="00435CB0">
        <w:t>a number of</w:t>
      </w:r>
      <w:proofErr w:type="gramEnd"/>
      <w:r w:rsidRPr="00435CB0">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14:paraId="6EBC7C1B" w14:textId="77777777" w:rsidR="00435CB0" w:rsidRPr="00435CB0" w:rsidRDefault="00435CB0" w:rsidP="004A7E4D">
      <w:pPr>
        <w:ind w:left="284"/>
        <w:rPr>
          <w:rFonts w:eastAsia="Times New Roman"/>
        </w:rPr>
      </w:pPr>
    </w:p>
    <w:p w14:paraId="4FF1FA90" w14:textId="77777777" w:rsidR="00435CB0" w:rsidRPr="00435CB0" w:rsidRDefault="00435CB0" w:rsidP="004A7E4D">
      <w:pPr>
        <w:ind w:left="284"/>
        <w:rPr>
          <w:rFonts w:eastAsia="Times New Roman"/>
        </w:rPr>
      </w:pPr>
      <w:r w:rsidRPr="00435CB0">
        <w:rPr>
          <w:rFonts w:eastAsia="Times New Roman"/>
          <w:b/>
        </w:rPr>
        <w:t>Proposal-3:</w:t>
      </w:r>
      <w:r w:rsidRPr="00435CB0">
        <w:rPr>
          <w:rFonts w:eastAsia="Times New Roman"/>
        </w:rPr>
        <w:t xml:space="preserve"> Proceed designing the multi-slot scheduling with different TB per slot for both DL and UL, harmonize the design with NR-U when the NR-U work has progressed.</w:t>
      </w:r>
    </w:p>
    <w:p w14:paraId="11264FBD" w14:textId="77777777" w:rsidR="00435CB0" w:rsidRPr="00435CB0" w:rsidRDefault="00435CB0" w:rsidP="004A7E4D">
      <w:pPr>
        <w:ind w:left="284"/>
        <w:rPr>
          <w:rFonts w:eastAsia="Times New Roman"/>
        </w:rPr>
      </w:pPr>
      <w:r w:rsidRPr="00435CB0">
        <w:rPr>
          <w:rFonts w:eastAsia="Times New Roman"/>
          <w:b/>
        </w:rPr>
        <w:t>Proposal-4:</w:t>
      </w:r>
      <w:r w:rsidRPr="00435CB0">
        <w:rPr>
          <w:rFonts w:eastAsia="Times New Roman"/>
        </w:rPr>
        <w:t xml:space="preserve"> Adopt the following framework for the multi-slot scheduling</w:t>
      </w:r>
    </w:p>
    <w:p w14:paraId="05CDCEF2" w14:textId="77777777" w:rsidR="00435CB0" w:rsidRPr="00435CB0" w:rsidRDefault="00435CB0" w:rsidP="008E5B10">
      <w:pPr>
        <w:pStyle w:val="ListParagraph"/>
        <w:numPr>
          <w:ilvl w:val="0"/>
          <w:numId w:val="12"/>
        </w:numPr>
      </w:pPr>
      <w:r w:rsidRPr="00435CB0">
        <w:t>One DCI schedules N TBs across N slots consecutive slots; a new DCI field is needed for this</w:t>
      </w:r>
    </w:p>
    <w:p w14:paraId="4388BFC1" w14:textId="77777777" w:rsidR="00435CB0" w:rsidRPr="00435CB0" w:rsidRDefault="00435CB0" w:rsidP="008E5B10">
      <w:pPr>
        <w:pStyle w:val="ListParagraph"/>
        <w:numPr>
          <w:ilvl w:val="0"/>
          <w:numId w:val="12"/>
        </w:numPr>
      </w:pPr>
      <w:proofErr w:type="gramStart"/>
      <w:r w:rsidRPr="00435CB0">
        <w:t>One time</w:t>
      </w:r>
      <w:proofErr w:type="gramEnd"/>
      <w:r w:rsidRPr="00435CB0">
        <w:t xml:space="preserve"> domain allocation determining the TD allocation for all scheduled TBs</w:t>
      </w:r>
    </w:p>
    <w:p w14:paraId="70311E89" w14:textId="77777777" w:rsidR="00435CB0" w:rsidRPr="00435CB0" w:rsidRDefault="00435CB0" w:rsidP="0054221D">
      <w:pPr>
        <w:numPr>
          <w:ilvl w:val="1"/>
          <w:numId w:val="12"/>
        </w:numPr>
        <w:adjustRightInd/>
        <w:spacing w:after="0"/>
        <w:ind w:left="1724"/>
        <w:jc w:val="both"/>
        <w:textAlignment w:val="auto"/>
        <w:rPr>
          <w:lang w:eastAsia="zh-CN"/>
        </w:rPr>
      </w:pPr>
      <w:r w:rsidRPr="00435CB0">
        <w:rPr>
          <w:lang w:eastAsia="zh-CN"/>
        </w:rPr>
        <w:lastRenderedPageBreak/>
        <w:t xml:space="preserve">The signalled slot offset and starting symbol relate to the first scheduled TB </w:t>
      </w:r>
    </w:p>
    <w:p w14:paraId="276D5C4A" w14:textId="77777777" w:rsidR="00435CB0" w:rsidRPr="00435CB0" w:rsidRDefault="00435CB0" w:rsidP="0054221D">
      <w:pPr>
        <w:numPr>
          <w:ilvl w:val="1"/>
          <w:numId w:val="12"/>
        </w:numPr>
        <w:adjustRightInd/>
        <w:spacing w:after="0"/>
        <w:ind w:left="1724"/>
        <w:jc w:val="both"/>
        <w:textAlignment w:val="auto"/>
        <w:rPr>
          <w:lang w:eastAsia="zh-CN"/>
        </w:rPr>
      </w:pPr>
      <w:r w:rsidRPr="00435CB0">
        <w:rPr>
          <w:lang w:eastAsia="zh-CN"/>
        </w:rPr>
        <w:t xml:space="preserve">The duration is relevant for the last scheduled PUSCH       </w:t>
      </w:r>
    </w:p>
    <w:p w14:paraId="297A59BA" w14:textId="77777777" w:rsidR="00435CB0" w:rsidRPr="00435CB0" w:rsidRDefault="00435CB0" w:rsidP="008E5B10">
      <w:pPr>
        <w:pStyle w:val="ListParagraph"/>
        <w:numPr>
          <w:ilvl w:val="0"/>
          <w:numId w:val="12"/>
        </w:numPr>
        <w:rPr>
          <w:lang w:eastAsia="en-US"/>
        </w:rPr>
      </w:pPr>
      <w:r w:rsidRPr="00435CB0">
        <w:t>One frequency domain resource allocation determining the FD allocation for all scheduled TBs</w:t>
      </w:r>
    </w:p>
    <w:p w14:paraId="55D0FC0D" w14:textId="77777777" w:rsidR="00435CB0" w:rsidRPr="00435CB0" w:rsidRDefault="00435CB0" w:rsidP="008E5B10">
      <w:pPr>
        <w:pStyle w:val="ListParagraph"/>
        <w:numPr>
          <w:ilvl w:val="0"/>
          <w:numId w:val="12"/>
        </w:numPr>
      </w:pPr>
      <w:r w:rsidRPr="00435CB0">
        <w:t>One MCS indicated applied to all scheduled TBs</w:t>
      </w:r>
    </w:p>
    <w:p w14:paraId="4D626380" w14:textId="77777777" w:rsidR="00435CB0" w:rsidRPr="00435CB0" w:rsidRDefault="00435CB0" w:rsidP="008E5B10">
      <w:pPr>
        <w:pStyle w:val="ListParagraph"/>
        <w:numPr>
          <w:ilvl w:val="0"/>
          <w:numId w:val="12"/>
        </w:numPr>
      </w:pPr>
      <w:r w:rsidRPr="00435CB0">
        <w:t>Each TB maps to its own HARQ process</w:t>
      </w:r>
    </w:p>
    <w:p w14:paraId="52900B1A" w14:textId="77777777" w:rsidR="00435CB0" w:rsidRPr="00435CB0" w:rsidRDefault="00435CB0" w:rsidP="008E5B10">
      <w:pPr>
        <w:pStyle w:val="ListParagraph"/>
        <w:numPr>
          <w:ilvl w:val="0"/>
          <w:numId w:val="12"/>
        </w:numPr>
      </w:pPr>
      <w:r w:rsidRPr="00435CB0">
        <w:t xml:space="preserve">HARQ-ACK bits are either sent jointly </w:t>
      </w:r>
      <w:proofErr w:type="gramStart"/>
      <w:r w:rsidRPr="00435CB0">
        <w:t>similar to</w:t>
      </w:r>
      <w:proofErr w:type="gramEnd"/>
      <w:r w:rsidRPr="00435CB0">
        <w:t xml:space="preserve"> CBG-based HARQ-ACK with N CBGs or bundled as a single HARQ-ACK bit</w:t>
      </w:r>
    </w:p>
    <w:p w14:paraId="7B06C9F8" w14:textId="77777777" w:rsidR="00435CB0" w:rsidRPr="00435CB0" w:rsidRDefault="00435CB0" w:rsidP="008E5B10">
      <w:pPr>
        <w:pStyle w:val="ListParagraph"/>
      </w:pPr>
      <w:r w:rsidRPr="00435CB0">
        <w:t>CBG-based HARQ is not used</w:t>
      </w:r>
    </w:p>
    <w:p w14:paraId="4E7F3404" w14:textId="77777777" w:rsidR="00435CB0" w:rsidRPr="00435CB0" w:rsidRDefault="00435CB0" w:rsidP="008E5B10">
      <w:pPr>
        <w:pStyle w:val="ListParagraph"/>
        <w:numPr>
          <w:ilvl w:val="0"/>
          <w:numId w:val="12"/>
        </w:numPr>
      </w:pPr>
      <w:r w:rsidRPr="00435CB0">
        <w:t>HARQ-Ack timing is based on the last scheduled TB</w:t>
      </w:r>
    </w:p>
    <w:p w14:paraId="00FB604A" w14:textId="77777777" w:rsidR="00435CB0" w:rsidRPr="00435CB0" w:rsidRDefault="00435CB0" w:rsidP="008E5B10">
      <w:pPr>
        <w:pStyle w:val="ListParagraph"/>
        <w:numPr>
          <w:ilvl w:val="0"/>
          <w:numId w:val="12"/>
        </w:numPr>
      </w:pPr>
      <w:r w:rsidRPr="00435CB0">
        <w:t>NDI and RV independent per TTI (common if joint HARQ-ACK is used).</w:t>
      </w:r>
    </w:p>
    <w:p w14:paraId="46A99A66" w14:textId="77777777" w:rsidR="00435CB0" w:rsidRPr="00435CB0" w:rsidRDefault="00435CB0" w:rsidP="004A7E4D">
      <w:pPr>
        <w:ind w:left="284"/>
        <w:rPr>
          <w:rFonts w:eastAsia="Times New Roman"/>
        </w:rPr>
      </w:pPr>
      <w:r w:rsidRPr="00435CB0">
        <w:rPr>
          <w:rFonts w:eastAsia="Times New Roman"/>
          <w:b/>
        </w:rPr>
        <w:t>Proposal-5:</w:t>
      </w:r>
      <w:r w:rsidRPr="00435CB0">
        <w:rPr>
          <w:rFonts w:eastAsia="Times New Roman"/>
        </w:rPr>
        <w:t xml:space="preserve"> For R16 UE, introduce RRC parameter for scheduled cell to configure number of PDCCH candidates for the scheduled cell in the configured search-space sets of the scheduling cell. </w:t>
      </w:r>
    </w:p>
    <w:p w14:paraId="1E1DB2EB" w14:textId="77777777" w:rsidR="00435CB0" w:rsidRPr="00435CB0" w:rsidRDefault="00435CB0" w:rsidP="00E4038A"/>
    <w:p w14:paraId="73D921B1" w14:textId="6922166C" w:rsidR="00E4038A" w:rsidRPr="0027710B" w:rsidRDefault="002F4987" w:rsidP="00E4038A">
      <w:pPr>
        <w:rPr>
          <w:b/>
          <w:lang w:val="en-US"/>
        </w:rPr>
      </w:pPr>
      <w:r>
        <w:rPr>
          <w:b/>
          <w:lang w:val="en-US"/>
        </w:rPr>
        <w:t xml:space="preserve">[11] </w:t>
      </w:r>
      <w:r w:rsidR="00E4038A" w:rsidRPr="0027710B">
        <w:rPr>
          <w:b/>
          <w:lang w:val="en-US"/>
        </w:rPr>
        <w:t>R1-1907304</w:t>
      </w:r>
      <w:r w:rsidR="00E4038A" w:rsidRPr="0027710B">
        <w:rPr>
          <w:b/>
          <w:lang w:val="en-US"/>
        </w:rPr>
        <w:tab/>
        <w:t>Cross-Carrier Scheduling with Different Numerologies, Qualcomm Incorporated</w:t>
      </w:r>
    </w:p>
    <w:p w14:paraId="3DDCDA85" w14:textId="3B420714" w:rsidR="0027710B" w:rsidRPr="0027710B" w:rsidRDefault="0027710B" w:rsidP="004A7E4D">
      <w:pPr>
        <w:ind w:left="284"/>
        <w:rPr>
          <w:lang w:val="en-US" w:eastAsia="zh-CN"/>
        </w:rPr>
      </w:pPr>
      <w:r w:rsidRPr="0027710B">
        <w:rPr>
          <w:lang w:eastAsia="zh-CN"/>
        </w:rPr>
        <w:fldChar w:fldCharType="begin"/>
      </w:r>
      <w:r w:rsidRPr="0027710B">
        <w:rPr>
          <w:lang w:eastAsia="zh-CN"/>
        </w:rPr>
        <w:instrText xml:space="preserve"> REF o1 \h  \* MERGEFORMAT </w:instrText>
      </w:r>
      <w:r w:rsidRPr="0027710B">
        <w:rPr>
          <w:lang w:eastAsia="zh-CN"/>
        </w:rPr>
      </w:r>
      <w:r w:rsidRPr="0027710B">
        <w:rPr>
          <w:lang w:eastAsia="zh-CN"/>
        </w:rPr>
        <w:fldChar w:fldCharType="separate"/>
      </w:r>
      <w:r w:rsidRPr="00435CB0">
        <w:rPr>
          <w:b/>
        </w:rPr>
        <w:t xml:space="preserve">Observation </w:t>
      </w:r>
      <w:r w:rsidRPr="00435CB0">
        <w:rPr>
          <w:b/>
          <w:noProof/>
        </w:rPr>
        <w:t>1</w:t>
      </w:r>
      <w:r w:rsidRPr="00435CB0">
        <w:rPr>
          <w:b/>
        </w:rPr>
        <w:t>:</w:t>
      </w:r>
      <w:r w:rsidRPr="0027710B">
        <w:t xml:space="preserve"> For the case of a higher SCS PDCCH scheduling a lower SCS PDSCH, PDCCH monitoring Case 1-1 in the scheduling cell for cross-carrier scheduling has similar effects as PDCCH monitoring Case 2 for self-scheduling. In this case, supporting PDCCH monitoring Case 2 does not have much extra benefit.</w:t>
      </w:r>
      <w:r w:rsidRPr="0027710B">
        <w:rPr>
          <w:lang w:eastAsia="zh-CN"/>
        </w:rPr>
        <w:fldChar w:fldCharType="end"/>
      </w:r>
    </w:p>
    <w:p w14:paraId="5CB7FA14" w14:textId="6F165185" w:rsidR="0027710B" w:rsidRPr="0027710B" w:rsidRDefault="0027710B" w:rsidP="004A7E4D">
      <w:pPr>
        <w:spacing w:before="240"/>
        <w:ind w:left="284"/>
      </w:pPr>
      <w:r w:rsidRPr="0027710B">
        <w:rPr>
          <w:lang w:eastAsia="zh-CN"/>
        </w:rPr>
        <w:fldChar w:fldCharType="begin"/>
      </w:r>
      <w:r w:rsidRPr="0027710B">
        <w:rPr>
          <w:lang w:eastAsia="zh-CN"/>
        </w:rPr>
        <w:instrText xml:space="preserve"> REF p1 \h  \* MERGEFORMAT </w:instrText>
      </w:r>
      <w:r w:rsidRPr="0027710B">
        <w:rPr>
          <w:lang w:eastAsia="zh-CN"/>
        </w:rPr>
      </w:r>
      <w:r w:rsidRPr="0027710B">
        <w:rPr>
          <w:lang w:eastAsia="zh-CN"/>
        </w:rPr>
        <w:fldChar w:fldCharType="separate"/>
      </w:r>
      <w:r w:rsidRPr="00435CB0">
        <w:rPr>
          <w:b/>
        </w:rPr>
        <w:t xml:space="preserve">Proposal </w:t>
      </w:r>
      <w:r w:rsidRPr="00435CB0">
        <w:rPr>
          <w:b/>
          <w:noProof/>
        </w:rPr>
        <w:t>1</w:t>
      </w:r>
      <w:r w:rsidRPr="00435CB0">
        <w:rPr>
          <w:b/>
        </w:rPr>
        <w:t xml:space="preserve">: </w:t>
      </w:r>
      <w:r w:rsidRPr="0027710B">
        <w:t xml:space="preserve">For PDCCH monitoring Case 1-1, for the case of a lower SCS PDCCH scheduling a higher SCS PDSCH, </w:t>
      </w:r>
      <w:r w:rsidRPr="0027710B">
        <w:sym w:font="Symbol" w:char="F044"/>
      </w:r>
      <w:r w:rsidRPr="0027710B">
        <w:t xml:space="preserve"> values are defined by</w:t>
      </w:r>
    </w:p>
    <w:tbl>
      <w:tblPr>
        <w:tblStyle w:val="TableGrid"/>
        <w:tblW w:w="7365" w:type="dxa"/>
        <w:tblInd w:w="1697" w:type="dxa"/>
        <w:tblLayout w:type="fixed"/>
        <w:tblLook w:val="04A0" w:firstRow="1" w:lastRow="0" w:firstColumn="1" w:lastColumn="0" w:noHBand="0" w:noVBand="1"/>
      </w:tblPr>
      <w:tblGrid>
        <w:gridCol w:w="2265"/>
        <w:gridCol w:w="1700"/>
        <w:gridCol w:w="1700"/>
        <w:gridCol w:w="1700"/>
      </w:tblGrid>
      <w:tr w:rsidR="0027710B" w:rsidRPr="0027710B" w14:paraId="36308913"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01C256" w14:textId="77777777" w:rsidR="0027710B" w:rsidRPr="0027710B" w:rsidRDefault="0027710B" w:rsidP="004A7E4D">
            <w:pPr>
              <w:spacing w:after="0"/>
              <w:ind w:left="284"/>
              <w:jc w:val="center"/>
              <w:rPr>
                <w:rFonts w:ascii="Arial" w:hAnsi="Arial" w:cs="Arial"/>
                <w:color w:val="000000"/>
                <w:sz w:val="16"/>
                <w:szCs w:val="16"/>
                <w:lang w:eastAsia="ja-JP"/>
              </w:rPr>
            </w:pPr>
            <w:r w:rsidRPr="0027710B">
              <w:rPr>
                <w:rFonts w:ascii="Arial" w:hAnsi="Arial" w:cs="Arial"/>
                <w:color w:val="000000"/>
                <w:sz w:val="16"/>
                <w:szCs w:val="16"/>
                <w:lang w:eastAsia="ja-JP"/>
              </w:rPr>
              <w:t>PDCCH SCS</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891463" w14:textId="77777777" w:rsidR="0027710B" w:rsidRPr="0027710B" w:rsidRDefault="0027710B" w:rsidP="004A7E4D">
            <w:pPr>
              <w:spacing w:after="0"/>
              <w:ind w:left="284"/>
              <w:jc w:val="center"/>
              <w:rPr>
                <w:rFonts w:ascii="Arial" w:hAnsi="Arial" w:cs="Arial"/>
                <w:color w:val="000000"/>
                <w:sz w:val="16"/>
                <w:szCs w:val="16"/>
                <w:lang w:eastAsia="ja-JP"/>
              </w:rPr>
            </w:pPr>
            <w:r w:rsidRPr="0027710B">
              <w:rPr>
                <w:rFonts w:ascii="Arial" w:hAnsi="Arial" w:cs="Arial"/>
                <w:color w:val="000000"/>
                <w:sz w:val="16"/>
                <w:szCs w:val="16"/>
                <w:lang w:eastAsia="ja-JP"/>
              </w:rPr>
              <w:t>15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CE00E2D" w14:textId="77777777" w:rsidR="0027710B" w:rsidRPr="0027710B" w:rsidRDefault="0027710B" w:rsidP="004A7E4D">
            <w:pPr>
              <w:spacing w:after="0"/>
              <w:ind w:left="284"/>
              <w:jc w:val="center"/>
              <w:rPr>
                <w:rFonts w:ascii="Arial" w:hAnsi="Arial" w:cs="Arial"/>
                <w:color w:val="000000"/>
                <w:sz w:val="16"/>
                <w:szCs w:val="16"/>
                <w:lang w:eastAsia="ja-JP"/>
              </w:rPr>
            </w:pPr>
            <w:r w:rsidRPr="0027710B">
              <w:rPr>
                <w:rFonts w:ascii="Arial" w:hAnsi="Arial" w:cs="Arial"/>
                <w:color w:val="000000"/>
                <w:sz w:val="16"/>
                <w:szCs w:val="16"/>
                <w:lang w:eastAsia="ja-JP"/>
              </w:rPr>
              <w:t>30 kHz</w:t>
            </w:r>
          </w:p>
        </w:tc>
        <w:tc>
          <w:tcPr>
            <w:tcW w:w="1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8CCA0F" w14:textId="77777777" w:rsidR="0027710B" w:rsidRPr="0027710B" w:rsidRDefault="0027710B" w:rsidP="004A7E4D">
            <w:pPr>
              <w:spacing w:after="0"/>
              <w:ind w:left="284"/>
              <w:jc w:val="center"/>
              <w:rPr>
                <w:rFonts w:ascii="Arial" w:hAnsi="Arial" w:cs="Arial"/>
                <w:color w:val="000000"/>
                <w:sz w:val="16"/>
                <w:szCs w:val="16"/>
                <w:lang w:eastAsia="ja-JP"/>
              </w:rPr>
            </w:pPr>
            <w:r w:rsidRPr="0027710B">
              <w:rPr>
                <w:rFonts w:ascii="Arial" w:hAnsi="Arial" w:cs="Arial"/>
                <w:color w:val="000000"/>
                <w:sz w:val="16"/>
                <w:szCs w:val="16"/>
                <w:lang w:eastAsia="ja-JP"/>
              </w:rPr>
              <w:t>60 kHz</w:t>
            </w:r>
          </w:p>
        </w:tc>
      </w:tr>
      <w:tr w:rsidR="0027710B" w:rsidRPr="0027710B" w14:paraId="30DAF131" w14:textId="77777777" w:rsidTr="004A7E4D">
        <w:trPr>
          <w:trHeight w:val="283"/>
        </w:trPr>
        <w:tc>
          <w:tcPr>
            <w:tcW w:w="2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077FC1" w14:textId="77777777" w:rsidR="0027710B" w:rsidRPr="0027710B" w:rsidRDefault="0027710B" w:rsidP="004A7E4D">
            <w:pPr>
              <w:spacing w:before="120" w:after="0"/>
              <w:ind w:left="284"/>
              <w:jc w:val="center"/>
              <w:rPr>
                <w:rFonts w:ascii="Arial" w:hAnsi="Arial" w:cs="Arial"/>
                <w:color w:val="000000"/>
                <w:sz w:val="16"/>
                <w:szCs w:val="16"/>
                <w:lang w:eastAsia="ja-JP"/>
              </w:rPr>
            </w:pPr>
            <w:r w:rsidRPr="0027710B">
              <w:rPr>
                <w:lang w:eastAsia="zh-CN"/>
              </w:rPr>
              <w:sym w:font="Symbol" w:char="F044"/>
            </w:r>
            <w:r w:rsidRPr="0027710B">
              <w:rPr>
                <w:lang w:eastAsia="zh-CN"/>
              </w:rPr>
              <w:t xml:space="preserve"> </w:t>
            </w:r>
            <w:r w:rsidRPr="0027710B">
              <w:rPr>
                <w:rFonts w:ascii="Arial" w:hAnsi="Arial" w:cs="Arial"/>
                <w:color w:val="000000"/>
                <w:sz w:val="16"/>
                <w:szCs w:val="16"/>
                <w:lang w:eastAsia="ja-JP"/>
              </w:rPr>
              <w:t>[PDCCH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DBD17DB" w14:textId="77777777" w:rsidR="0027710B" w:rsidRPr="0027710B" w:rsidRDefault="0027710B" w:rsidP="004A7E4D">
            <w:pPr>
              <w:spacing w:after="0"/>
              <w:ind w:left="284"/>
              <w:jc w:val="center"/>
              <w:rPr>
                <w:rFonts w:asciiTheme="minorHAnsi" w:hAnsiTheme="minorHAnsi" w:cstheme="minorBidi"/>
                <w:sz w:val="22"/>
                <w:szCs w:val="22"/>
                <w:lang w:eastAsia="zh-CN"/>
              </w:rPr>
            </w:pPr>
            <w:r w:rsidRPr="0027710B">
              <w:rPr>
                <w:rFonts w:ascii="Arial" w:hAnsi="Arial" w:cs="Arial"/>
                <w:color w:val="000000"/>
                <w:sz w:val="16"/>
                <w:szCs w:val="16"/>
                <w:lang w:eastAsia="ja-JP"/>
              </w:rPr>
              <w:t>4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A49196E" w14:textId="77777777" w:rsidR="0027710B" w:rsidRPr="0027710B" w:rsidRDefault="0027710B" w:rsidP="004A7E4D">
            <w:pPr>
              <w:spacing w:after="0"/>
              <w:ind w:left="284"/>
              <w:jc w:val="center"/>
              <w:rPr>
                <w:lang w:eastAsia="zh-CN"/>
              </w:rPr>
            </w:pPr>
            <w:r w:rsidRPr="0027710B">
              <w:rPr>
                <w:rFonts w:ascii="Arial" w:hAnsi="Arial" w:cs="Arial"/>
                <w:color w:val="000000"/>
                <w:sz w:val="16"/>
                <w:szCs w:val="16"/>
                <w:lang w:eastAsia="ja-JP"/>
              </w:rPr>
              <w:t>4 symbols</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16167E1" w14:textId="77777777" w:rsidR="0027710B" w:rsidRPr="0027710B" w:rsidRDefault="0027710B" w:rsidP="004A7E4D">
            <w:pPr>
              <w:spacing w:after="0"/>
              <w:ind w:left="284"/>
              <w:jc w:val="center"/>
              <w:rPr>
                <w:lang w:eastAsia="zh-CN"/>
              </w:rPr>
            </w:pPr>
            <w:r w:rsidRPr="0027710B">
              <w:rPr>
                <w:rFonts w:ascii="Arial" w:hAnsi="Arial" w:cs="Arial"/>
                <w:color w:val="000000"/>
                <w:sz w:val="16"/>
                <w:szCs w:val="16"/>
                <w:lang w:eastAsia="ja-JP"/>
              </w:rPr>
              <w:t>8 symbols</w:t>
            </w:r>
          </w:p>
        </w:tc>
      </w:tr>
    </w:tbl>
    <w:p w14:paraId="5A639F18" w14:textId="4642518E" w:rsidR="0027710B" w:rsidRPr="0027710B" w:rsidRDefault="0027710B" w:rsidP="004A7E4D">
      <w:pPr>
        <w:ind w:left="284"/>
        <w:rPr>
          <w:rFonts w:asciiTheme="minorHAnsi" w:eastAsiaTheme="minorHAnsi" w:hAnsiTheme="minorHAnsi" w:cstheme="minorBidi"/>
          <w:sz w:val="22"/>
          <w:szCs w:val="22"/>
          <w:lang w:eastAsia="zh-CN"/>
        </w:rPr>
      </w:pPr>
      <w:r w:rsidRPr="0027710B">
        <w:rPr>
          <w:lang w:eastAsia="zh-CN"/>
        </w:rPr>
        <w:fldChar w:fldCharType="end"/>
      </w:r>
      <w:r w:rsidRPr="0027710B">
        <w:rPr>
          <w:lang w:eastAsia="zh-CN"/>
        </w:rPr>
        <w:fldChar w:fldCharType="begin"/>
      </w:r>
      <w:r w:rsidRPr="0027710B">
        <w:rPr>
          <w:lang w:eastAsia="zh-CN"/>
        </w:rPr>
        <w:instrText xml:space="preserve"> REF p2 \h  \* MERGEFORMAT </w:instrText>
      </w:r>
      <w:r w:rsidRPr="0027710B">
        <w:rPr>
          <w:lang w:eastAsia="zh-CN"/>
        </w:rPr>
      </w:r>
      <w:r w:rsidRPr="0027710B">
        <w:rPr>
          <w:lang w:eastAsia="zh-CN"/>
        </w:rPr>
        <w:fldChar w:fldCharType="separate"/>
      </w:r>
      <w:r w:rsidRPr="00435CB0">
        <w:rPr>
          <w:b/>
        </w:rPr>
        <w:t xml:space="preserve">Proposal </w:t>
      </w:r>
      <w:r w:rsidRPr="00435CB0">
        <w:rPr>
          <w:b/>
          <w:noProof/>
        </w:rPr>
        <w:t>2</w:t>
      </w:r>
      <w:r w:rsidRPr="00435CB0">
        <w:rPr>
          <w:b/>
        </w:rPr>
        <w:t>:</w:t>
      </w:r>
      <w:r w:rsidRPr="0027710B">
        <w:t xml:space="preserve"> For the case of a lower SCS PDCCH scheduling a higher SCS PDSCH, different sets of </w:t>
      </w:r>
      <w:r w:rsidRPr="0027710B">
        <w:sym w:font="Symbol" w:char="F044"/>
      </w:r>
      <w:r w:rsidRPr="0027710B">
        <w:t xml:space="preserve"> values should be separately defined for PDCCH monitoring Case 1-1, Case 1-2 and Case 2. Alternatively, a worst case set of </w:t>
      </w:r>
      <w:r w:rsidRPr="0027710B">
        <w:sym w:font="Symbol" w:char="F044"/>
      </w:r>
      <w:r w:rsidRPr="0027710B">
        <w:t xml:space="preserve"> values should be defined that work across all the supported PDCCH monitoring cases.</w:t>
      </w:r>
      <w:r w:rsidRPr="0027710B">
        <w:rPr>
          <w:lang w:eastAsia="zh-CN"/>
        </w:rPr>
        <w:fldChar w:fldCharType="end"/>
      </w:r>
    </w:p>
    <w:p w14:paraId="3ADB41B2" w14:textId="793F8056" w:rsidR="0027710B" w:rsidRPr="0027710B" w:rsidRDefault="0027710B" w:rsidP="004A7E4D">
      <w:pPr>
        <w:ind w:left="284"/>
        <w:rPr>
          <w:lang w:eastAsia="zh-CN"/>
        </w:rPr>
      </w:pPr>
      <w:r w:rsidRPr="0027710B">
        <w:rPr>
          <w:lang w:eastAsia="zh-CN"/>
        </w:rPr>
        <w:fldChar w:fldCharType="begin"/>
      </w:r>
      <w:r w:rsidRPr="0027710B">
        <w:rPr>
          <w:lang w:eastAsia="zh-CN"/>
        </w:rPr>
        <w:instrText xml:space="preserve"> REF p3 \h  \* MERGEFORMAT </w:instrText>
      </w:r>
      <w:r w:rsidRPr="0027710B">
        <w:rPr>
          <w:lang w:eastAsia="zh-CN"/>
        </w:rPr>
      </w:r>
      <w:r w:rsidRPr="0027710B">
        <w:rPr>
          <w:lang w:eastAsia="zh-CN"/>
        </w:rPr>
        <w:fldChar w:fldCharType="separate"/>
      </w:r>
      <w:r w:rsidRPr="00435CB0">
        <w:rPr>
          <w:b/>
        </w:rPr>
        <w:t xml:space="preserve">Proposal </w:t>
      </w:r>
      <w:r w:rsidRPr="00435CB0">
        <w:rPr>
          <w:b/>
          <w:noProof/>
        </w:rPr>
        <w:t>3</w:t>
      </w:r>
      <w:r w:rsidRPr="00435CB0">
        <w:rPr>
          <w:b/>
        </w:rPr>
        <w:t xml:space="preserve">: </w:t>
      </w:r>
      <w:r w:rsidRPr="0027710B">
        <w:t>For the case of a lower SCS PDCCH scheduling a higher SCS PDSCH, define the maximum number of DCIs that the UE is expected to decode in each span of PDCCH symbols.</w:t>
      </w:r>
      <w:r w:rsidRPr="0027710B">
        <w:rPr>
          <w:lang w:eastAsia="zh-CN"/>
        </w:rPr>
        <w:fldChar w:fldCharType="end"/>
      </w:r>
    </w:p>
    <w:p w14:paraId="08742BAD" w14:textId="206059FD" w:rsidR="0027710B" w:rsidRPr="0027710B" w:rsidRDefault="0027710B" w:rsidP="004A7E4D">
      <w:pPr>
        <w:ind w:left="284"/>
        <w:rPr>
          <w:lang w:eastAsia="zh-CN"/>
        </w:rPr>
      </w:pPr>
      <w:r w:rsidRPr="0027710B">
        <w:rPr>
          <w:lang w:eastAsia="zh-CN"/>
        </w:rPr>
        <w:fldChar w:fldCharType="begin"/>
      </w:r>
      <w:r w:rsidRPr="0027710B">
        <w:rPr>
          <w:lang w:eastAsia="zh-CN"/>
        </w:rPr>
        <w:instrText xml:space="preserve"> REF p4 \h  \* MERGEFORMAT </w:instrText>
      </w:r>
      <w:r w:rsidRPr="0027710B">
        <w:rPr>
          <w:lang w:eastAsia="zh-CN"/>
        </w:rPr>
      </w:r>
      <w:r w:rsidRPr="0027710B">
        <w:rPr>
          <w:lang w:eastAsia="zh-CN"/>
        </w:rPr>
        <w:fldChar w:fldCharType="separate"/>
      </w:r>
      <w:r w:rsidRPr="00435CB0">
        <w:rPr>
          <w:b/>
        </w:rPr>
        <w:t xml:space="preserve">Proposal </w:t>
      </w:r>
      <w:r w:rsidRPr="00435CB0">
        <w:rPr>
          <w:b/>
          <w:noProof/>
        </w:rPr>
        <w:t>4</w:t>
      </w:r>
      <w:r w:rsidRPr="00435CB0">
        <w:rPr>
          <w:b/>
        </w:rPr>
        <w:t>:</w:t>
      </w:r>
      <w:r w:rsidRPr="0027710B">
        <w:t xml:space="preserve"> For the case of a higher SCS PDCCH scheduling a lower SCS PDSCH, use the same approach without quantization to define </w:t>
      </w:r>
      <m:oMath>
        <m:r>
          <m:rPr>
            <m:sty m:val="p"/>
          </m:rPr>
          <w:rPr>
            <w:rFonts w:ascii="Cambria Math" w:hAnsi="Cambria Math"/>
          </w:rPr>
          <m:t>Δ</m:t>
        </m:r>
      </m:oMath>
      <w:r w:rsidRPr="0027710B">
        <w:t xml:space="preserve"> as that of the case of a lower SCS PDCCH scheduling a higher SCS PDSCH.</w:t>
      </w:r>
      <w:r w:rsidRPr="0027710B">
        <w:rPr>
          <w:lang w:eastAsia="zh-CN"/>
        </w:rPr>
        <w:fldChar w:fldCharType="end"/>
      </w:r>
    </w:p>
    <w:p w14:paraId="6BBC2F70" w14:textId="5D7F1629" w:rsidR="0027710B" w:rsidRPr="0027710B" w:rsidRDefault="0027710B" w:rsidP="004A7E4D">
      <w:pPr>
        <w:ind w:left="284"/>
        <w:rPr>
          <w:lang w:eastAsia="zh-CN"/>
        </w:rPr>
      </w:pPr>
      <w:r w:rsidRPr="0027710B">
        <w:rPr>
          <w:lang w:eastAsia="zh-CN"/>
        </w:rPr>
        <w:fldChar w:fldCharType="begin"/>
      </w:r>
      <w:r w:rsidRPr="0027710B">
        <w:rPr>
          <w:lang w:eastAsia="zh-CN"/>
        </w:rPr>
        <w:instrText xml:space="preserve"> REF p5 \h  \* MERGEFORMAT </w:instrText>
      </w:r>
      <w:r w:rsidRPr="0027710B">
        <w:rPr>
          <w:lang w:eastAsia="zh-CN"/>
        </w:rPr>
      </w:r>
      <w:r w:rsidRPr="0027710B">
        <w:rPr>
          <w:lang w:eastAsia="zh-CN"/>
        </w:rPr>
        <w:fldChar w:fldCharType="separate"/>
      </w:r>
      <w:r w:rsidRPr="00435CB0">
        <w:rPr>
          <w:b/>
        </w:rPr>
        <w:t xml:space="preserve">Proposal </w:t>
      </w:r>
      <w:r w:rsidRPr="00435CB0">
        <w:rPr>
          <w:b/>
          <w:noProof/>
        </w:rPr>
        <w:t>5</w:t>
      </w:r>
      <w:r w:rsidRPr="00435CB0">
        <w:rPr>
          <w:b/>
        </w:rPr>
        <w:t xml:space="preserve">: </w:t>
      </w:r>
      <w:r w:rsidRPr="0027710B">
        <w:t>For the case of a higher SCS PDCCH scheduling a lower SCS PDSCH, Case-2 PDCCH monitoring by the UE is not supported.</w:t>
      </w:r>
      <w:r w:rsidRPr="0027710B">
        <w:rPr>
          <w:lang w:eastAsia="zh-CN"/>
        </w:rPr>
        <w:fldChar w:fldCharType="end"/>
      </w:r>
    </w:p>
    <w:p w14:paraId="2D74C03E" w14:textId="6F820559" w:rsidR="0027710B" w:rsidRPr="0027710B" w:rsidRDefault="0027710B" w:rsidP="004A7E4D">
      <w:pPr>
        <w:ind w:left="284"/>
        <w:rPr>
          <w:lang w:eastAsia="zh-CN"/>
        </w:rPr>
      </w:pPr>
      <w:r w:rsidRPr="0027710B">
        <w:rPr>
          <w:lang w:eastAsia="zh-CN"/>
        </w:rPr>
        <w:fldChar w:fldCharType="begin"/>
      </w:r>
      <w:r w:rsidRPr="0027710B">
        <w:rPr>
          <w:lang w:eastAsia="zh-CN"/>
        </w:rPr>
        <w:instrText xml:space="preserve"> REF p6 \h  \* MERGEFORMAT </w:instrText>
      </w:r>
      <w:r w:rsidRPr="0027710B">
        <w:rPr>
          <w:lang w:eastAsia="zh-CN"/>
        </w:rPr>
      </w:r>
      <w:r w:rsidRPr="0027710B">
        <w:rPr>
          <w:lang w:eastAsia="zh-CN"/>
        </w:rPr>
        <w:fldChar w:fldCharType="separate"/>
      </w:r>
      <w:r w:rsidRPr="00435CB0">
        <w:rPr>
          <w:b/>
        </w:rPr>
        <w:t xml:space="preserve">Proposal </w:t>
      </w:r>
      <w:r w:rsidRPr="00435CB0">
        <w:rPr>
          <w:b/>
          <w:noProof/>
        </w:rPr>
        <w:t>6</w:t>
      </w:r>
      <w:r w:rsidRPr="00435CB0">
        <w:rPr>
          <w:b/>
        </w:rPr>
        <w:t>:</w:t>
      </w:r>
      <w:r w:rsidRPr="0027710B">
        <w:t xml:space="preserve"> For the case of a lower SCS PDCCH scheduling a higher SCS PDSCH, define </w:t>
      </w:r>
      <w:proofErr w:type="gramStart"/>
      <w:r w:rsidRPr="0027710B">
        <w:t>a number of</w:t>
      </w:r>
      <w:proofErr w:type="gramEnd"/>
      <w:r w:rsidRPr="0027710B">
        <w:t xml:space="preserve"> valid unicast DCIs for the scheduled cell per PDCCH slot that is larger than the number of unicast DCIs per PDSCH slot.</w:t>
      </w:r>
      <w:r w:rsidRPr="0027710B">
        <w:rPr>
          <w:lang w:eastAsia="zh-CN"/>
        </w:rPr>
        <w:fldChar w:fldCharType="end"/>
      </w:r>
    </w:p>
    <w:p w14:paraId="72FFDB5E" w14:textId="77777777" w:rsidR="0027710B" w:rsidRPr="0027710B" w:rsidRDefault="0027710B" w:rsidP="004A7E4D">
      <w:pPr>
        <w:ind w:left="284"/>
        <w:rPr>
          <w:lang w:eastAsia="zh-CN"/>
        </w:rPr>
      </w:pPr>
      <w:r w:rsidRPr="0027710B">
        <w:rPr>
          <w:lang w:eastAsia="zh-CN"/>
        </w:rPr>
        <w:fldChar w:fldCharType="begin"/>
      </w:r>
      <w:r w:rsidRPr="0027710B">
        <w:rPr>
          <w:lang w:eastAsia="zh-CN"/>
        </w:rPr>
        <w:instrText xml:space="preserve"> REF p7 \h  \* MERGEFORMAT </w:instrText>
      </w:r>
      <w:r w:rsidRPr="0027710B">
        <w:rPr>
          <w:lang w:eastAsia="zh-CN"/>
        </w:rPr>
      </w:r>
      <w:r w:rsidRPr="0027710B">
        <w:rPr>
          <w:lang w:eastAsia="zh-CN"/>
        </w:rPr>
        <w:fldChar w:fldCharType="separate"/>
      </w:r>
      <w:r w:rsidRPr="00435CB0">
        <w:rPr>
          <w:b/>
        </w:rPr>
        <w:t xml:space="preserve">Proposal </w:t>
      </w:r>
      <w:r w:rsidRPr="00435CB0">
        <w:rPr>
          <w:b/>
          <w:noProof/>
        </w:rPr>
        <w:t>7</w:t>
      </w:r>
      <w:r w:rsidRPr="00435CB0">
        <w:rPr>
          <w:b/>
        </w:rPr>
        <w:t xml:space="preserve">: </w:t>
      </w:r>
      <w:r w:rsidRPr="0027710B">
        <w:t>For the case where SCC in FR2 is cross carrier scheduled via DCI from a different carrier, dummy CORESET(s) can be configured in the SCC. If the offset between the reception of the DL DCI corresponding to the cross-carrier scheduled PDSCH is less than a threshold, the UE may assume the default beam for PDSCH reception is associated with the TCI state associated with the dummy CORESET(s) in slots where the associated search space sets are configured in the scheduled cell.</w:t>
      </w:r>
      <w:r w:rsidRPr="0027710B">
        <w:rPr>
          <w:lang w:eastAsia="zh-CN"/>
        </w:rPr>
        <w:fldChar w:fldCharType="end"/>
      </w:r>
    </w:p>
    <w:p w14:paraId="6212256C" w14:textId="77777777" w:rsidR="0027710B" w:rsidRPr="0027710B" w:rsidRDefault="0027710B" w:rsidP="00E4038A"/>
    <w:p w14:paraId="6BEE7B69" w14:textId="3C28EFCC" w:rsidR="00E4038A" w:rsidRPr="0027710B" w:rsidRDefault="002F4987" w:rsidP="00E4038A">
      <w:pPr>
        <w:rPr>
          <w:b/>
          <w:lang w:val="en-US"/>
        </w:rPr>
      </w:pPr>
      <w:r>
        <w:rPr>
          <w:b/>
          <w:lang w:val="en-US"/>
        </w:rPr>
        <w:t xml:space="preserve">[12] </w:t>
      </w:r>
      <w:r w:rsidR="00E4038A" w:rsidRPr="0027710B">
        <w:rPr>
          <w:b/>
          <w:lang w:val="en-US"/>
        </w:rPr>
        <w:t>R1-1907331</w:t>
      </w:r>
      <w:r w:rsidR="00E4038A" w:rsidRPr="0027710B">
        <w:rPr>
          <w:b/>
          <w:lang w:val="en-US"/>
        </w:rPr>
        <w:tab/>
        <w:t>Cross-carrier scheduling with different numerologies, Ericsson</w:t>
      </w:r>
    </w:p>
    <w:p w14:paraId="65418DB8" w14:textId="546AEEE7" w:rsidR="003D0ED8" w:rsidRPr="0027710B" w:rsidRDefault="003D0ED8" w:rsidP="004A7E4D">
      <w:pPr>
        <w:ind w:left="284"/>
        <w:rPr>
          <w:bCs/>
          <w:color w:val="000000"/>
          <w:lang w:val="en-US" w:eastAsia="ja-JP"/>
        </w:rPr>
      </w:pPr>
      <w:r w:rsidRPr="0027710B">
        <w:rPr>
          <w:b/>
        </w:rPr>
        <w:t>Proposal 1</w:t>
      </w:r>
      <w:r w:rsidR="0027710B" w:rsidRPr="0027710B">
        <w:rPr>
          <w:b/>
        </w:rPr>
        <w:t>:</w:t>
      </w:r>
      <w:r w:rsidRPr="0027710B">
        <w:t xml:space="preserve"> </w:t>
      </w:r>
      <w:r w:rsidRPr="0027710B">
        <w:rPr>
          <w:bCs/>
          <w:color w:val="000000"/>
          <w:lang w:eastAsia="ja-JP"/>
        </w:rPr>
        <w:t>Minimum values for Δ for case 1-1 lower SCS PDCCH to higher SCS PDSCH: 15 kHz: 2 symbols, 30 kHz: 4 symbols, 60 kHz: 6 symbols.</w:t>
      </w:r>
    </w:p>
    <w:p w14:paraId="15E14909" w14:textId="255BEFC8" w:rsidR="003D0ED8" w:rsidRPr="0027710B" w:rsidRDefault="003D0ED8" w:rsidP="004A7E4D">
      <w:pPr>
        <w:ind w:left="284"/>
        <w:rPr>
          <w:bCs/>
          <w:color w:val="000000"/>
          <w:lang w:eastAsia="ja-JP"/>
        </w:rPr>
      </w:pPr>
      <w:r w:rsidRPr="0027710B">
        <w:rPr>
          <w:b/>
        </w:rPr>
        <w:t>Proposal 2:</w:t>
      </w:r>
      <w:r w:rsidRPr="0027710B">
        <w:t xml:space="preserve"> </w:t>
      </w:r>
      <w:r w:rsidRPr="0027710B">
        <w:rPr>
          <w:bCs/>
          <w:color w:val="000000"/>
          <w:lang w:eastAsia="ja-JP"/>
        </w:rPr>
        <w:t>Propose to adopt Alt 1 for case 1-2 and case 2 scheduling when lower SCS PDCCH schedules a higher SCS PDSCH.</w:t>
      </w:r>
    </w:p>
    <w:p w14:paraId="7F68404F" w14:textId="530AA51F" w:rsidR="003D0ED8" w:rsidRPr="0027710B" w:rsidRDefault="003D0ED8" w:rsidP="004A7E4D">
      <w:pPr>
        <w:ind w:left="284"/>
        <w:rPr>
          <w:bCs/>
          <w:color w:val="000000"/>
          <w:lang w:eastAsia="ja-JP"/>
        </w:rPr>
      </w:pPr>
      <w:r w:rsidRPr="0027710B">
        <w:rPr>
          <w:b/>
        </w:rPr>
        <w:t>Proposal 3:</w:t>
      </w:r>
      <w:r w:rsidRPr="0027710B">
        <w:t xml:space="preserve"> </w:t>
      </w:r>
      <w:r w:rsidRPr="0027710B">
        <w:rPr>
          <w:bCs/>
          <w:color w:val="000000"/>
          <w:lang w:eastAsia="ja-JP"/>
        </w:rPr>
        <w:t xml:space="preserve">For scheduling from higher SCS PDCCH to a lower SCS PDSCH, reuse Rel-15 solution and apply constraint that Type B PDSCH starts after PDCCH scheduling it. </w:t>
      </w:r>
    </w:p>
    <w:p w14:paraId="7902AD33" w14:textId="35E7A0F4" w:rsidR="003D0ED8" w:rsidRPr="0027710B" w:rsidRDefault="003D0ED8" w:rsidP="004A7E4D">
      <w:pPr>
        <w:ind w:left="284"/>
        <w:jc w:val="both"/>
      </w:pPr>
      <w:r w:rsidRPr="0027710B">
        <w:rPr>
          <w:b/>
        </w:rPr>
        <w:lastRenderedPageBreak/>
        <w:t>Proposal 4:</w:t>
      </w:r>
      <w:r w:rsidR="0027710B" w:rsidRPr="0027710B">
        <w:t xml:space="preserve"> W</w:t>
      </w:r>
      <w:r w:rsidRPr="0027710B">
        <w:t xml:space="preserve">hen the serving cell ID in the MAC message ‘TCI state indication for UE-specific PDCCH MAC CE’ indicates a serving cell ID of a serving cell that is cross-carrier scheduled by another </w:t>
      </w:r>
      <w:proofErr w:type="gramStart"/>
      <w:r w:rsidRPr="0027710B">
        <w:t>cell,  the</w:t>
      </w:r>
      <w:proofErr w:type="gramEnd"/>
      <w:r w:rsidRPr="0027710B">
        <w:t xml:space="preserve"> TCI state indicated in the MAC CE is used for PDSCH reception when the PDSCH scheduling timing offset is smaller than </w:t>
      </w:r>
      <w:proofErr w:type="spellStart"/>
      <w:r w:rsidRPr="0027710B">
        <w:t>delta_offset</w:t>
      </w:r>
      <w:proofErr w:type="spellEnd"/>
      <w:r w:rsidRPr="0027710B">
        <w:t xml:space="preserve"> threshold.</w:t>
      </w:r>
    </w:p>
    <w:p w14:paraId="66FBA2A1" w14:textId="288E5BE4" w:rsidR="003D0ED8" w:rsidRPr="0027710B" w:rsidRDefault="003D0ED8" w:rsidP="004A7E4D">
      <w:pPr>
        <w:ind w:left="284"/>
        <w:jc w:val="both"/>
      </w:pPr>
      <w:r w:rsidRPr="0027710B">
        <w:rPr>
          <w:b/>
        </w:rPr>
        <w:t>Proposal 5:</w:t>
      </w:r>
      <w:r w:rsidR="0027710B" w:rsidRPr="0027710B">
        <w:t xml:space="preserve"> F</w:t>
      </w:r>
      <w:r w:rsidRPr="0027710B">
        <w:t>or CA with mixed numerology, increased number of valid unicast DCIs per PDCCH monitoring occasion can be considered.</w:t>
      </w:r>
    </w:p>
    <w:p w14:paraId="78570393" w14:textId="3647390B" w:rsidR="003D0ED8" w:rsidRPr="0027710B" w:rsidRDefault="003D0ED8" w:rsidP="004A7E4D">
      <w:pPr>
        <w:pStyle w:val="BodyText"/>
        <w:ind w:left="284"/>
      </w:pPr>
      <w:r w:rsidRPr="0027710B">
        <w:rPr>
          <w:b/>
        </w:rPr>
        <w:t>Proposal 6:</w:t>
      </w:r>
      <w:r w:rsidR="0027710B" w:rsidRPr="0027710B">
        <w:t xml:space="preserve"> PD</w:t>
      </w:r>
      <w:r w:rsidRPr="0027710B">
        <w:t>CCH monitoring agreement (limits on BDs/CCEs) from RAN1#96 is applicable</w:t>
      </w:r>
    </w:p>
    <w:p w14:paraId="3D31287F" w14:textId="77777777" w:rsidR="003D0ED8" w:rsidRPr="0027710B" w:rsidRDefault="003D0ED8" w:rsidP="008E5B10">
      <w:pPr>
        <w:pStyle w:val="ListParagraph"/>
        <w:numPr>
          <w:ilvl w:val="0"/>
          <w:numId w:val="11"/>
        </w:numPr>
      </w:pPr>
      <w:r w:rsidRPr="0027710B">
        <w:t>When the UE is configured with cross-carrier scheduling with scheduling carrier with one SCS, and at least one corresponding scheduled carrier with another SCS</w:t>
      </w:r>
    </w:p>
    <w:p w14:paraId="21EB60FD" w14:textId="77777777" w:rsidR="003D0ED8" w:rsidRPr="0027710B" w:rsidRDefault="003D0ED8" w:rsidP="008E5B10">
      <w:pPr>
        <w:pStyle w:val="ListParagraph"/>
        <w:numPr>
          <w:ilvl w:val="0"/>
          <w:numId w:val="11"/>
        </w:numPr>
      </w:pPr>
      <w:r w:rsidRPr="0027710B">
        <w:t>In addition to case a) when the UE is also configured with another scheduled carrier with the same SCS as the scheduling carrier</w:t>
      </w:r>
    </w:p>
    <w:p w14:paraId="6FDA0526" w14:textId="080321EC" w:rsidR="003D0ED8" w:rsidRPr="0027710B" w:rsidRDefault="003D0ED8" w:rsidP="004A7E4D">
      <w:pPr>
        <w:pStyle w:val="BodyText"/>
        <w:ind w:left="284"/>
      </w:pPr>
      <w:r w:rsidRPr="0027710B">
        <w:rPr>
          <w:b/>
        </w:rPr>
        <w:t>Proposal 7</w:t>
      </w:r>
      <w:r w:rsidR="0027710B" w:rsidRPr="0027710B">
        <w:rPr>
          <w:b/>
        </w:rPr>
        <w:t>:</w:t>
      </w:r>
      <w:r w:rsidR="0027710B" w:rsidRPr="0027710B">
        <w:t xml:space="preserve"> P</w:t>
      </w:r>
      <w:r w:rsidRPr="0027710B">
        <w:t>DCCH-order Random access can be supported through DCI format 1_1 and reusing same bit fields as PDCCH-ordered Random access in self-</w:t>
      </w:r>
      <w:proofErr w:type="gramStart"/>
      <w:r w:rsidRPr="0027710B">
        <w:t>scheduling  and</w:t>
      </w:r>
      <w:proofErr w:type="gramEnd"/>
      <w:r w:rsidRPr="0027710B">
        <w:t xml:space="preserve"> an additional carrier indicator field, size matched to DCI format 1_1.</w:t>
      </w:r>
    </w:p>
    <w:p w14:paraId="3E87305D" w14:textId="635734E7" w:rsidR="007C41F8" w:rsidRPr="003D0ED8" w:rsidRDefault="007C41F8" w:rsidP="00E4038A"/>
    <w:p w14:paraId="5F97123F" w14:textId="4C2E052F" w:rsidR="00E4038A" w:rsidRPr="007C41F8" w:rsidRDefault="002F4987" w:rsidP="00E4038A">
      <w:pPr>
        <w:rPr>
          <w:b/>
          <w:lang w:val="en-US"/>
        </w:rPr>
      </w:pPr>
      <w:r>
        <w:rPr>
          <w:b/>
          <w:lang w:val="en-US"/>
        </w:rPr>
        <w:t xml:space="preserve">[13] </w:t>
      </w:r>
      <w:r w:rsidR="00E4038A" w:rsidRPr="007C41F8">
        <w:rPr>
          <w:b/>
          <w:lang w:val="en-US"/>
        </w:rPr>
        <w:t>R1-1907557</w:t>
      </w:r>
      <w:r w:rsidR="00E4038A" w:rsidRPr="007C41F8">
        <w:rPr>
          <w:b/>
          <w:lang w:val="en-US"/>
        </w:rPr>
        <w:tab/>
        <w:t>On cross-carrier Scheduling with Different Numerologies</w:t>
      </w:r>
      <w:r w:rsidR="00E4038A" w:rsidRPr="007C41F8">
        <w:rPr>
          <w:b/>
          <w:lang w:val="en-US"/>
        </w:rPr>
        <w:tab/>
        <w:t>KT Corp.</w:t>
      </w:r>
    </w:p>
    <w:p w14:paraId="69F47383" w14:textId="77777777" w:rsidR="007C41F8" w:rsidRPr="004A7E4D" w:rsidRDefault="007C41F8" w:rsidP="004A7E4D">
      <w:pPr>
        <w:ind w:left="284"/>
        <w:jc w:val="both"/>
        <w:rPr>
          <w:rFonts w:eastAsia="Malgun Gothic"/>
          <w:kern w:val="2"/>
          <w:szCs w:val="21"/>
          <w:lang w:eastAsia="ko-KR"/>
        </w:rPr>
      </w:pPr>
      <w:r w:rsidRPr="004A7E4D">
        <w:rPr>
          <w:rFonts w:eastAsia="Malgun Gothic"/>
          <w:b/>
          <w:kern w:val="2"/>
          <w:szCs w:val="21"/>
          <w:lang w:eastAsia="ko-KR"/>
        </w:rPr>
        <w:t>Observation 1.</w:t>
      </w:r>
      <w:r w:rsidRPr="004A7E4D">
        <w:rPr>
          <w:rFonts w:eastAsia="Malgun Gothic"/>
          <w:kern w:val="2"/>
          <w:szCs w:val="21"/>
          <w:lang w:eastAsia="ko-KR"/>
        </w:rPr>
        <w:t xml:space="preserve"> A UE must not stop BD until the whole corresponding slots are verified to be scheduled to the UE or not.</w:t>
      </w:r>
    </w:p>
    <w:p w14:paraId="620066FE" w14:textId="77777777" w:rsidR="007C41F8" w:rsidRPr="004A7E4D" w:rsidRDefault="007C41F8" w:rsidP="004A7E4D">
      <w:pPr>
        <w:ind w:left="284"/>
        <w:jc w:val="both"/>
        <w:rPr>
          <w:rFonts w:eastAsia="Malgun Gothic"/>
          <w:kern w:val="2"/>
          <w:szCs w:val="21"/>
          <w:lang w:eastAsia="ko-KR"/>
        </w:rPr>
      </w:pPr>
      <w:r w:rsidRPr="004A7E4D">
        <w:rPr>
          <w:rFonts w:eastAsia="Malgun Gothic"/>
          <w:b/>
          <w:kern w:val="2"/>
          <w:szCs w:val="21"/>
          <w:lang w:eastAsia="ko-KR"/>
        </w:rPr>
        <w:t>Proposal 1</w:t>
      </w:r>
      <w:r w:rsidRPr="004A7E4D">
        <w:rPr>
          <w:rFonts w:eastAsia="Malgun Gothic"/>
          <w:kern w:val="2"/>
          <w:szCs w:val="21"/>
          <w:lang w:eastAsia="ko-KR"/>
        </w:rPr>
        <w:t>. A UE assumes that there is no additional scheduling DCI when all the corresponding slots are verified to be scheduled to the UE or not.</w:t>
      </w:r>
    </w:p>
    <w:p w14:paraId="447C0886" w14:textId="77777777" w:rsidR="007C41F8" w:rsidRPr="004A7E4D" w:rsidRDefault="007C41F8" w:rsidP="004A7E4D">
      <w:pPr>
        <w:ind w:left="284"/>
        <w:jc w:val="both"/>
        <w:rPr>
          <w:rFonts w:eastAsia="Malgun Gothic"/>
          <w:kern w:val="2"/>
          <w:szCs w:val="21"/>
          <w:lang w:eastAsia="ko-KR"/>
        </w:rPr>
      </w:pPr>
      <w:r w:rsidRPr="004A7E4D">
        <w:rPr>
          <w:rFonts w:eastAsia="Malgun Gothic"/>
          <w:b/>
          <w:kern w:val="2"/>
          <w:szCs w:val="21"/>
          <w:lang w:eastAsia="ko-KR"/>
        </w:rPr>
        <w:t>Proposal 2</w:t>
      </w:r>
      <w:r w:rsidRPr="004A7E4D">
        <w:rPr>
          <w:rFonts w:eastAsia="Malgun Gothic"/>
          <w:kern w:val="2"/>
          <w:szCs w:val="21"/>
          <w:lang w:eastAsia="ko-KR"/>
        </w:rPr>
        <w:t>. Aligning the payload size of scheduling DCIs is laid for the implementation.</w:t>
      </w:r>
    </w:p>
    <w:p w14:paraId="655FC5E2" w14:textId="77777777" w:rsidR="007C41F8" w:rsidRPr="004A7E4D" w:rsidRDefault="007C41F8" w:rsidP="004A7E4D">
      <w:pPr>
        <w:ind w:left="284"/>
        <w:jc w:val="both"/>
        <w:rPr>
          <w:rFonts w:eastAsia="Malgun Gothic"/>
          <w:kern w:val="2"/>
          <w:szCs w:val="21"/>
          <w:lang w:eastAsia="ko-KR"/>
        </w:rPr>
      </w:pPr>
      <w:r w:rsidRPr="004A7E4D">
        <w:rPr>
          <w:rFonts w:eastAsia="Malgun Gothic"/>
          <w:b/>
          <w:kern w:val="2"/>
          <w:szCs w:val="21"/>
          <w:lang w:val="en-US" w:eastAsia="ko-KR"/>
        </w:rPr>
        <w:t>Proposal 3.</w:t>
      </w:r>
      <w:r w:rsidRPr="004A7E4D">
        <w:rPr>
          <w:rFonts w:eastAsia="Malgun Gothic"/>
          <w:kern w:val="2"/>
          <w:szCs w:val="21"/>
          <w:lang w:val="en-US" w:eastAsia="ko-KR"/>
        </w:rPr>
        <w:t xml:space="preserve"> A UE can be scheduled for the whole slots of DL and/or UL for its transmission and reception of data at the cross-carrier scheduling.</w:t>
      </w:r>
    </w:p>
    <w:p w14:paraId="26375AB3" w14:textId="77777777" w:rsidR="007C41F8" w:rsidRPr="004A7E4D" w:rsidRDefault="007C41F8" w:rsidP="004A7E4D">
      <w:pPr>
        <w:ind w:left="284"/>
        <w:jc w:val="both"/>
        <w:rPr>
          <w:rFonts w:eastAsia="Malgun Gothic"/>
          <w:kern w:val="2"/>
          <w:szCs w:val="21"/>
          <w:lang w:val="en-US" w:eastAsia="ko-KR"/>
        </w:rPr>
      </w:pPr>
      <w:r w:rsidRPr="004A7E4D">
        <w:rPr>
          <w:rFonts w:eastAsia="Malgun Gothic"/>
          <w:b/>
          <w:kern w:val="2"/>
          <w:szCs w:val="21"/>
          <w:lang w:val="en-US" w:eastAsia="ko-KR"/>
        </w:rPr>
        <w:t>Proposal 4</w:t>
      </w:r>
      <w:r w:rsidRPr="004A7E4D">
        <w:rPr>
          <w:rFonts w:eastAsia="Malgun Gothic"/>
          <w:kern w:val="2"/>
          <w:szCs w:val="21"/>
          <w:lang w:val="en-US" w:eastAsia="ko-KR"/>
        </w:rPr>
        <w:t>. Reuse the slot aggregation procedure for the multi-slot scheduling with one TB across multiple slots.</w:t>
      </w:r>
    </w:p>
    <w:p w14:paraId="349F5893" w14:textId="77777777" w:rsidR="007C41F8" w:rsidRPr="004A7E4D" w:rsidRDefault="007C41F8" w:rsidP="004A7E4D">
      <w:pPr>
        <w:ind w:left="284"/>
        <w:jc w:val="both"/>
        <w:rPr>
          <w:rFonts w:eastAsia="Malgun Gothic"/>
          <w:kern w:val="2"/>
          <w:szCs w:val="21"/>
          <w:lang w:val="en-US" w:eastAsia="ko-KR"/>
        </w:rPr>
      </w:pPr>
      <w:r w:rsidRPr="004A7E4D">
        <w:rPr>
          <w:rFonts w:eastAsia="Malgun Gothic"/>
          <w:kern w:val="2"/>
          <w:szCs w:val="21"/>
          <w:lang w:val="en-US" w:eastAsia="ko-KR"/>
        </w:rPr>
        <w:tab/>
        <w:t>Option. 4-1. Adopt some enhancements to support high channel quality.</w:t>
      </w:r>
    </w:p>
    <w:p w14:paraId="5BE291C1" w14:textId="77777777" w:rsidR="007C41F8" w:rsidRPr="00E4038A" w:rsidRDefault="007C41F8" w:rsidP="00E4038A">
      <w:pPr>
        <w:rPr>
          <w:lang w:val="en-US"/>
        </w:rPr>
      </w:pPr>
    </w:p>
    <w:p w14:paraId="3C19F76C" w14:textId="6FDFA864" w:rsidR="00C77DB3" w:rsidRPr="00C77DB3" w:rsidRDefault="00C77DB3" w:rsidP="0035507B">
      <w:pPr>
        <w:rPr>
          <w:lang w:val="en-US"/>
        </w:rPr>
      </w:pPr>
    </w:p>
    <w:sectPr w:rsidR="00C77DB3" w:rsidRPr="00C77DB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47374" w14:textId="77777777" w:rsidR="009B31A7" w:rsidRDefault="009B31A7">
      <w:r>
        <w:separator/>
      </w:r>
    </w:p>
  </w:endnote>
  <w:endnote w:type="continuationSeparator" w:id="0">
    <w:p w14:paraId="49371EB2" w14:textId="77777777" w:rsidR="009B31A7" w:rsidRDefault="009B3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B84CE" w14:textId="77777777" w:rsidR="009B31A7" w:rsidRDefault="009B31A7">
      <w:r>
        <w:separator/>
      </w:r>
    </w:p>
  </w:footnote>
  <w:footnote w:type="continuationSeparator" w:id="0">
    <w:p w14:paraId="102A41A7" w14:textId="77777777" w:rsidR="009B31A7" w:rsidRDefault="009B3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EF6070"/>
    <w:multiLevelType w:val="hybridMultilevel"/>
    <w:tmpl w:val="C2F605FC"/>
    <w:lvl w:ilvl="0" w:tplc="0409000F">
      <w:start w:val="1"/>
      <w:numFmt w:val="decimal"/>
      <w:lvlText w:val="%1."/>
      <w:lvlJc w:val="left"/>
      <w:pPr>
        <w:ind w:left="720" w:hanging="360"/>
      </w:pPr>
      <w:rPr>
        <w:rFonts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E7743"/>
    <w:multiLevelType w:val="hybridMultilevel"/>
    <w:tmpl w:val="E2465A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B72B6"/>
    <w:multiLevelType w:val="hybridMultilevel"/>
    <w:tmpl w:val="04A6C600"/>
    <w:lvl w:ilvl="0" w:tplc="D8A28020">
      <w:start w:val="1"/>
      <w:numFmt w:val="bullet"/>
      <w:lvlText w:val=""/>
      <w:lvlJc w:val="left"/>
      <w:pPr>
        <w:ind w:left="64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C55BD"/>
    <w:multiLevelType w:val="hybridMultilevel"/>
    <w:tmpl w:val="EEFA8AB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EF6115"/>
    <w:multiLevelType w:val="hybridMultilevel"/>
    <w:tmpl w:val="381636E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AB735D6"/>
    <w:multiLevelType w:val="hybridMultilevel"/>
    <w:tmpl w:val="F00484E0"/>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94438"/>
    <w:multiLevelType w:val="hybridMultilevel"/>
    <w:tmpl w:val="B6B2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E54DEF"/>
    <w:multiLevelType w:val="hybridMultilevel"/>
    <w:tmpl w:val="40F68AD0"/>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1E7CCA"/>
    <w:multiLevelType w:val="hybridMultilevel"/>
    <w:tmpl w:val="54085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8"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51031E5D"/>
    <w:multiLevelType w:val="hybridMultilevel"/>
    <w:tmpl w:val="06705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F34D0"/>
    <w:multiLevelType w:val="hybridMultilevel"/>
    <w:tmpl w:val="A53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9F072BB"/>
    <w:multiLevelType w:val="hybridMultilevel"/>
    <w:tmpl w:val="64BAB1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A07641E"/>
    <w:multiLevelType w:val="hybridMultilevel"/>
    <w:tmpl w:val="353C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0A2E94"/>
    <w:multiLevelType w:val="hybridMultilevel"/>
    <w:tmpl w:val="3B80FAD0"/>
    <w:lvl w:ilvl="0" w:tplc="28EC57CE">
      <w:start w:val="120"/>
      <w:numFmt w:val="bullet"/>
      <w:lvlText w:val="-"/>
      <w:lvlJc w:val="left"/>
      <w:pPr>
        <w:ind w:left="818" w:hanging="360"/>
      </w:pPr>
      <w:rPr>
        <w:rFonts w:ascii="Times New Roman" w:eastAsia="SimSun" w:hAnsi="Times New Roman" w:cs="Times New Roman"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7"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8" w15:restartNumberingAfterBreak="0">
    <w:nsid w:val="7267261C"/>
    <w:multiLevelType w:val="hybridMultilevel"/>
    <w:tmpl w:val="9850D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20E4E"/>
    <w:multiLevelType w:val="hybridMultilevel"/>
    <w:tmpl w:val="DC5AE998"/>
    <w:lvl w:ilvl="0" w:tplc="0409000F">
      <w:start w:val="1"/>
      <w:numFmt w:val="decimal"/>
      <w:lvlText w:val="%1."/>
      <w:lvlJc w:val="left"/>
      <w:pPr>
        <w:ind w:left="720" w:hanging="360"/>
      </w:pPr>
      <w:rPr>
        <w:rFonts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3E2C73"/>
    <w:multiLevelType w:val="hybridMultilevel"/>
    <w:tmpl w:val="B7FAA2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AA3E7E"/>
    <w:multiLevelType w:val="hybridMultilevel"/>
    <w:tmpl w:val="71C62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32"/>
  </w:num>
  <w:num w:numId="3">
    <w:abstractNumId w:val="10"/>
  </w:num>
  <w:num w:numId="4">
    <w:abstractNumId w:val="0"/>
  </w:num>
  <w:num w:numId="5">
    <w:abstractNumId w:val="7"/>
  </w:num>
  <w:num w:numId="6">
    <w:abstractNumId w:val="5"/>
  </w:num>
  <w:num w:numId="7">
    <w:abstractNumId w:val="19"/>
  </w:num>
  <w:num w:numId="8">
    <w:abstractNumId w:val="13"/>
  </w:num>
  <w:num w:numId="9">
    <w:abstractNumId w:val="22"/>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7"/>
  </w:num>
  <w:num w:numId="14">
    <w:abstractNumId w:val="2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7"/>
  </w:num>
  <w:num w:numId="18">
    <w:abstractNumId w:val="17"/>
  </w:num>
  <w:num w:numId="19">
    <w:abstractNumId w:val="4"/>
  </w:num>
  <w:num w:numId="20">
    <w:abstractNumId w:val="14"/>
  </w:num>
  <w:num w:numId="21">
    <w:abstractNumId w:val="21"/>
  </w:num>
  <w:num w:numId="22">
    <w:abstractNumId w:val="25"/>
  </w:num>
  <w:num w:numId="23">
    <w:abstractNumId w:val="9"/>
  </w:num>
  <w:num w:numId="24">
    <w:abstractNumId w:val="28"/>
  </w:num>
  <w:num w:numId="25">
    <w:abstractNumId w:val="11"/>
  </w:num>
  <w:num w:numId="26">
    <w:abstractNumId w:val="2"/>
  </w:num>
  <w:num w:numId="27">
    <w:abstractNumId w:val="26"/>
  </w:num>
  <w:num w:numId="28">
    <w:abstractNumId w:val="8"/>
  </w:num>
  <w:num w:numId="29">
    <w:abstractNumId w:val="13"/>
  </w:num>
  <w:num w:numId="30">
    <w:abstractNumId w:val="15"/>
  </w:num>
  <w:num w:numId="31">
    <w:abstractNumId w:val="31"/>
  </w:num>
  <w:num w:numId="32">
    <w:abstractNumId w:val="29"/>
  </w:num>
  <w:num w:numId="33">
    <w:abstractNumId w:val="1"/>
  </w:num>
  <w:num w:numId="34">
    <w:abstractNumId w:val="16"/>
  </w:num>
  <w:num w:numId="35">
    <w:abstractNumId w:val="20"/>
  </w:num>
  <w:num w:numId="36">
    <w:abstractNumId w:val="30"/>
  </w:num>
  <w:num w:numId="3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FF5"/>
    <w:rsid w:val="000730DC"/>
    <w:rsid w:val="000737CB"/>
    <w:rsid w:val="00075939"/>
    <w:rsid w:val="00075965"/>
    <w:rsid w:val="00075FDA"/>
    <w:rsid w:val="00076386"/>
    <w:rsid w:val="00076D82"/>
    <w:rsid w:val="00081EC2"/>
    <w:rsid w:val="00082154"/>
    <w:rsid w:val="00083800"/>
    <w:rsid w:val="00084A65"/>
    <w:rsid w:val="0008559A"/>
    <w:rsid w:val="000902C2"/>
    <w:rsid w:val="00091789"/>
    <w:rsid w:val="00091A92"/>
    <w:rsid w:val="000925DE"/>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0D4"/>
    <w:rsid w:val="000B2282"/>
    <w:rsid w:val="000B27E9"/>
    <w:rsid w:val="000B2A11"/>
    <w:rsid w:val="000B2A5B"/>
    <w:rsid w:val="000B30EC"/>
    <w:rsid w:val="000B3B91"/>
    <w:rsid w:val="000B4207"/>
    <w:rsid w:val="000B4B1B"/>
    <w:rsid w:val="000B50C3"/>
    <w:rsid w:val="000B528C"/>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363"/>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89C"/>
    <w:rsid w:val="00153B34"/>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D74"/>
    <w:rsid w:val="0017726A"/>
    <w:rsid w:val="00177502"/>
    <w:rsid w:val="00177DD3"/>
    <w:rsid w:val="00180278"/>
    <w:rsid w:val="001807F2"/>
    <w:rsid w:val="00181844"/>
    <w:rsid w:val="001818A7"/>
    <w:rsid w:val="0018263F"/>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00D"/>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55BD"/>
    <w:rsid w:val="001C66AC"/>
    <w:rsid w:val="001C6754"/>
    <w:rsid w:val="001C77F0"/>
    <w:rsid w:val="001D154D"/>
    <w:rsid w:val="001D30C9"/>
    <w:rsid w:val="001D445B"/>
    <w:rsid w:val="001D46A0"/>
    <w:rsid w:val="001D50C2"/>
    <w:rsid w:val="001D69B1"/>
    <w:rsid w:val="001D753C"/>
    <w:rsid w:val="001D7CA4"/>
    <w:rsid w:val="001D7E58"/>
    <w:rsid w:val="001E13B3"/>
    <w:rsid w:val="001E30A0"/>
    <w:rsid w:val="001E3198"/>
    <w:rsid w:val="001E3DE1"/>
    <w:rsid w:val="001E4B9E"/>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132E"/>
    <w:rsid w:val="002B1499"/>
    <w:rsid w:val="002B2813"/>
    <w:rsid w:val="002B292E"/>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7E6"/>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A8D"/>
    <w:rsid w:val="00345DDD"/>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5C6"/>
    <w:rsid w:val="00374848"/>
    <w:rsid w:val="003757A1"/>
    <w:rsid w:val="00375D09"/>
    <w:rsid w:val="003762DC"/>
    <w:rsid w:val="0037739D"/>
    <w:rsid w:val="0037751C"/>
    <w:rsid w:val="00377911"/>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531A"/>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6E5"/>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517"/>
    <w:rsid w:val="003D153C"/>
    <w:rsid w:val="003D1D50"/>
    <w:rsid w:val="003D232D"/>
    <w:rsid w:val="003D286B"/>
    <w:rsid w:val="003D2938"/>
    <w:rsid w:val="003D3FBA"/>
    <w:rsid w:val="003D402B"/>
    <w:rsid w:val="003D4B48"/>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0750B"/>
    <w:rsid w:val="0041443C"/>
    <w:rsid w:val="0041488F"/>
    <w:rsid w:val="004154F7"/>
    <w:rsid w:val="004164DA"/>
    <w:rsid w:val="00416D44"/>
    <w:rsid w:val="004176FF"/>
    <w:rsid w:val="00417A1E"/>
    <w:rsid w:val="00421A27"/>
    <w:rsid w:val="00421D0A"/>
    <w:rsid w:val="004226C3"/>
    <w:rsid w:val="004241C5"/>
    <w:rsid w:val="00424FA7"/>
    <w:rsid w:val="0042558C"/>
    <w:rsid w:val="00425D2C"/>
    <w:rsid w:val="00426A87"/>
    <w:rsid w:val="00427007"/>
    <w:rsid w:val="00427DD9"/>
    <w:rsid w:val="004309D8"/>
    <w:rsid w:val="004313D1"/>
    <w:rsid w:val="00432110"/>
    <w:rsid w:val="004328EE"/>
    <w:rsid w:val="00433EBE"/>
    <w:rsid w:val="00434406"/>
    <w:rsid w:val="00435CB0"/>
    <w:rsid w:val="00440FED"/>
    <w:rsid w:val="00441B92"/>
    <w:rsid w:val="00443A9F"/>
    <w:rsid w:val="0044474B"/>
    <w:rsid w:val="00445FF7"/>
    <w:rsid w:val="004508A8"/>
    <w:rsid w:val="004527D2"/>
    <w:rsid w:val="00452CA7"/>
    <w:rsid w:val="00453341"/>
    <w:rsid w:val="004545C6"/>
    <w:rsid w:val="00454DCA"/>
    <w:rsid w:val="00454E26"/>
    <w:rsid w:val="00456544"/>
    <w:rsid w:val="00456649"/>
    <w:rsid w:val="004567B7"/>
    <w:rsid w:val="00456856"/>
    <w:rsid w:val="004571EF"/>
    <w:rsid w:val="00460010"/>
    <w:rsid w:val="004602B4"/>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33E2"/>
    <w:rsid w:val="00484377"/>
    <w:rsid w:val="00485B23"/>
    <w:rsid w:val="00485B50"/>
    <w:rsid w:val="004874E4"/>
    <w:rsid w:val="0049070D"/>
    <w:rsid w:val="00490A39"/>
    <w:rsid w:val="00490E82"/>
    <w:rsid w:val="00491BE4"/>
    <w:rsid w:val="00491DB2"/>
    <w:rsid w:val="00492877"/>
    <w:rsid w:val="00492AD7"/>
    <w:rsid w:val="00493B6E"/>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232B"/>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580"/>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14D"/>
    <w:rsid w:val="00565869"/>
    <w:rsid w:val="005672D6"/>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608"/>
    <w:rsid w:val="00597ED8"/>
    <w:rsid w:val="005A17AE"/>
    <w:rsid w:val="005A2B20"/>
    <w:rsid w:val="005A34D5"/>
    <w:rsid w:val="005A3943"/>
    <w:rsid w:val="005A4904"/>
    <w:rsid w:val="005A515A"/>
    <w:rsid w:val="005A704D"/>
    <w:rsid w:val="005A76AE"/>
    <w:rsid w:val="005B3C6D"/>
    <w:rsid w:val="005B3ED3"/>
    <w:rsid w:val="005B4045"/>
    <w:rsid w:val="005B609E"/>
    <w:rsid w:val="005B6DF6"/>
    <w:rsid w:val="005B7B7D"/>
    <w:rsid w:val="005C1948"/>
    <w:rsid w:val="005C22F9"/>
    <w:rsid w:val="005C263C"/>
    <w:rsid w:val="005C2679"/>
    <w:rsid w:val="005C298C"/>
    <w:rsid w:val="005C5870"/>
    <w:rsid w:val="005C74A2"/>
    <w:rsid w:val="005C79FE"/>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091"/>
    <w:rsid w:val="005F7188"/>
    <w:rsid w:val="005F7985"/>
    <w:rsid w:val="00600CEB"/>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2054"/>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832"/>
    <w:rsid w:val="00630118"/>
    <w:rsid w:val="00630514"/>
    <w:rsid w:val="006310AE"/>
    <w:rsid w:val="00631762"/>
    <w:rsid w:val="00632196"/>
    <w:rsid w:val="00632609"/>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AEE"/>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41C3"/>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42F"/>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E7D2F"/>
    <w:rsid w:val="006F028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7D"/>
    <w:rsid w:val="00726878"/>
    <w:rsid w:val="007309AB"/>
    <w:rsid w:val="00730CE7"/>
    <w:rsid w:val="0073124A"/>
    <w:rsid w:val="00731B79"/>
    <w:rsid w:val="007320A2"/>
    <w:rsid w:val="007327CE"/>
    <w:rsid w:val="00733893"/>
    <w:rsid w:val="00734A05"/>
    <w:rsid w:val="00735C6F"/>
    <w:rsid w:val="00737A31"/>
    <w:rsid w:val="00740150"/>
    <w:rsid w:val="00741CC4"/>
    <w:rsid w:val="007428FB"/>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5DC5"/>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6CFD"/>
    <w:rsid w:val="007A72EE"/>
    <w:rsid w:val="007B0397"/>
    <w:rsid w:val="007B0ADB"/>
    <w:rsid w:val="007B187D"/>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B8"/>
    <w:rsid w:val="007C5DCE"/>
    <w:rsid w:val="007C6CA2"/>
    <w:rsid w:val="007C726D"/>
    <w:rsid w:val="007D05B2"/>
    <w:rsid w:val="007D05FA"/>
    <w:rsid w:val="007D0C44"/>
    <w:rsid w:val="007D1972"/>
    <w:rsid w:val="007D1F33"/>
    <w:rsid w:val="007D3307"/>
    <w:rsid w:val="007D54F8"/>
    <w:rsid w:val="007D5E27"/>
    <w:rsid w:val="007D6F64"/>
    <w:rsid w:val="007D7FB3"/>
    <w:rsid w:val="007E1782"/>
    <w:rsid w:val="007E25AB"/>
    <w:rsid w:val="007E2F41"/>
    <w:rsid w:val="007E44FC"/>
    <w:rsid w:val="007E5AC2"/>
    <w:rsid w:val="007E79C5"/>
    <w:rsid w:val="007F0D35"/>
    <w:rsid w:val="007F0EF9"/>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8EA"/>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24B"/>
    <w:rsid w:val="0093462C"/>
    <w:rsid w:val="00934D97"/>
    <w:rsid w:val="00935D15"/>
    <w:rsid w:val="009411FB"/>
    <w:rsid w:val="009414A9"/>
    <w:rsid w:val="00941B71"/>
    <w:rsid w:val="00941DF9"/>
    <w:rsid w:val="009421AD"/>
    <w:rsid w:val="0094221C"/>
    <w:rsid w:val="009437D8"/>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9E2"/>
    <w:rsid w:val="00971592"/>
    <w:rsid w:val="00971617"/>
    <w:rsid w:val="00971DDF"/>
    <w:rsid w:val="0097225C"/>
    <w:rsid w:val="009731D6"/>
    <w:rsid w:val="00973FC6"/>
    <w:rsid w:val="00974746"/>
    <w:rsid w:val="00975119"/>
    <w:rsid w:val="0097563E"/>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484"/>
    <w:rsid w:val="0099163B"/>
    <w:rsid w:val="009918B6"/>
    <w:rsid w:val="00992343"/>
    <w:rsid w:val="009938B1"/>
    <w:rsid w:val="00996258"/>
    <w:rsid w:val="00996306"/>
    <w:rsid w:val="00996744"/>
    <w:rsid w:val="00997CF4"/>
    <w:rsid w:val="009A0DE4"/>
    <w:rsid w:val="009A1169"/>
    <w:rsid w:val="009A164C"/>
    <w:rsid w:val="009A1AAC"/>
    <w:rsid w:val="009A2CB8"/>
    <w:rsid w:val="009A3789"/>
    <w:rsid w:val="009A45A2"/>
    <w:rsid w:val="009A6919"/>
    <w:rsid w:val="009A6A25"/>
    <w:rsid w:val="009A6AC7"/>
    <w:rsid w:val="009B0408"/>
    <w:rsid w:val="009B0843"/>
    <w:rsid w:val="009B0DEE"/>
    <w:rsid w:val="009B1335"/>
    <w:rsid w:val="009B176D"/>
    <w:rsid w:val="009B1E47"/>
    <w:rsid w:val="009B2CED"/>
    <w:rsid w:val="009B3054"/>
    <w:rsid w:val="009B31A7"/>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904"/>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9DC"/>
    <w:rsid w:val="009E5AF5"/>
    <w:rsid w:val="009E5EB5"/>
    <w:rsid w:val="009E643D"/>
    <w:rsid w:val="009E74F0"/>
    <w:rsid w:val="009F02D4"/>
    <w:rsid w:val="009F0768"/>
    <w:rsid w:val="009F102A"/>
    <w:rsid w:val="009F151C"/>
    <w:rsid w:val="009F2A19"/>
    <w:rsid w:val="009F514E"/>
    <w:rsid w:val="009F5B17"/>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04EB"/>
    <w:rsid w:val="00A71140"/>
    <w:rsid w:val="00A7205E"/>
    <w:rsid w:val="00A74692"/>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CB0"/>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2F5A"/>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35"/>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38D3"/>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72FE"/>
    <w:rsid w:val="00C11331"/>
    <w:rsid w:val="00C11ADE"/>
    <w:rsid w:val="00C126E0"/>
    <w:rsid w:val="00C12E39"/>
    <w:rsid w:val="00C13D47"/>
    <w:rsid w:val="00C14164"/>
    <w:rsid w:val="00C14C53"/>
    <w:rsid w:val="00C154EA"/>
    <w:rsid w:val="00C15D8E"/>
    <w:rsid w:val="00C17012"/>
    <w:rsid w:val="00C178FB"/>
    <w:rsid w:val="00C17DF9"/>
    <w:rsid w:val="00C201EB"/>
    <w:rsid w:val="00C20ACC"/>
    <w:rsid w:val="00C22B28"/>
    <w:rsid w:val="00C257B7"/>
    <w:rsid w:val="00C272E8"/>
    <w:rsid w:val="00C30ABC"/>
    <w:rsid w:val="00C30B60"/>
    <w:rsid w:val="00C312C6"/>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47881"/>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E4B"/>
    <w:rsid w:val="00C94F73"/>
    <w:rsid w:val="00C95609"/>
    <w:rsid w:val="00C95BC2"/>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2325"/>
    <w:rsid w:val="00D12761"/>
    <w:rsid w:val="00D13CFD"/>
    <w:rsid w:val="00D14487"/>
    <w:rsid w:val="00D15E7E"/>
    <w:rsid w:val="00D15FD0"/>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C7F"/>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760"/>
    <w:rsid w:val="00D51A77"/>
    <w:rsid w:val="00D5267B"/>
    <w:rsid w:val="00D534BC"/>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5F76"/>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7307"/>
    <w:rsid w:val="00D874DF"/>
    <w:rsid w:val="00D87A12"/>
    <w:rsid w:val="00D92DE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935"/>
    <w:rsid w:val="00DB0AB8"/>
    <w:rsid w:val="00DB0D2A"/>
    <w:rsid w:val="00DB11CD"/>
    <w:rsid w:val="00DB1DAB"/>
    <w:rsid w:val="00DB29D2"/>
    <w:rsid w:val="00DB39D4"/>
    <w:rsid w:val="00DB3A47"/>
    <w:rsid w:val="00DB46D0"/>
    <w:rsid w:val="00DB46DF"/>
    <w:rsid w:val="00DB49B6"/>
    <w:rsid w:val="00DB4E06"/>
    <w:rsid w:val="00DB5CB2"/>
    <w:rsid w:val="00DB6A80"/>
    <w:rsid w:val="00DB6C06"/>
    <w:rsid w:val="00DB6FF0"/>
    <w:rsid w:val="00DB7B06"/>
    <w:rsid w:val="00DC043D"/>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D6DA2"/>
    <w:rsid w:val="00DE18A3"/>
    <w:rsid w:val="00DE1904"/>
    <w:rsid w:val="00DE1DAA"/>
    <w:rsid w:val="00DE3DBB"/>
    <w:rsid w:val="00DE413D"/>
    <w:rsid w:val="00DE43A2"/>
    <w:rsid w:val="00DE4A74"/>
    <w:rsid w:val="00DE4B05"/>
    <w:rsid w:val="00DE541C"/>
    <w:rsid w:val="00DE7081"/>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4ACF"/>
    <w:rsid w:val="00E250C5"/>
    <w:rsid w:val="00E26727"/>
    <w:rsid w:val="00E26970"/>
    <w:rsid w:val="00E2728F"/>
    <w:rsid w:val="00E27791"/>
    <w:rsid w:val="00E27DFD"/>
    <w:rsid w:val="00E30F2D"/>
    <w:rsid w:val="00E31887"/>
    <w:rsid w:val="00E319DB"/>
    <w:rsid w:val="00E31AFC"/>
    <w:rsid w:val="00E3250F"/>
    <w:rsid w:val="00E3409E"/>
    <w:rsid w:val="00E34F76"/>
    <w:rsid w:val="00E376E1"/>
    <w:rsid w:val="00E37BE5"/>
    <w:rsid w:val="00E4038A"/>
    <w:rsid w:val="00E41A27"/>
    <w:rsid w:val="00E41AB4"/>
    <w:rsid w:val="00E42737"/>
    <w:rsid w:val="00E44906"/>
    <w:rsid w:val="00E45C77"/>
    <w:rsid w:val="00E4608B"/>
    <w:rsid w:val="00E46D7F"/>
    <w:rsid w:val="00E501D3"/>
    <w:rsid w:val="00E506A2"/>
    <w:rsid w:val="00E53A01"/>
    <w:rsid w:val="00E54401"/>
    <w:rsid w:val="00E554F9"/>
    <w:rsid w:val="00E564C4"/>
    <w:rsid w:val="00E567C9"/>
    <w:rsid w:val="00E5743C"/>
    <w:rsid w:val="00E57E1A"/>
    <w:rsid w:val="00E604C4"/>
    <w:rsid w:val="00E60809"/>
    <w:rsid w:val="00E61300"/>
    <w:rsid w:val="00E635B9"/>
    <w:rsid w:val="00E649A7"/>
    <w:rsid w:val="00E65D15"/>
    <w:rsid w:val="00E66602"/>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FA6"/>
    <w:rsid w:val="00F331A0"/>
    <w:rsid w:val="00F33DC8"/>
    <w:rsid w:val="00F33E4F"/>
    <w:rsid w:val="00F34444"/>
    <w:rsid w:val="00F378F1"/>
    <w:rsid w:val="00F403A1"/>
    <w:rsid w:val="00F403DB"/>
    <w:rsid w:val="00F4065A"/>
    <w:rsid w:val="00F41684"/>
    <w:rsid w:val="00F4275C"/>
    <w:rsid w:val="00F434B2"/>
    <w:rsid w:val="00F449B0"/>
    <w:rsid w:val="00F45693"/>
    <w:rsid w:val="00F46FFA"/>
    <w:rsid w:val="00F514F0"/>
    <w:rsid w:val="00F51E69"/>
    <w:rsid w:val="00F52339"/>
    <w:rsid w:val="00F5277A"/>
    <w:rsid w:val="00F532E8"/>
    <w:rsid w:val="00F536DB"/>
    <w:rsid w:val="00F537FF"/>
    <w:rsid w:val="00F54E36"/>
    <w:rsid w:val="00F560FE"/>
    <w:rsid w:val="00F60CD6"/>
    <w:rsid w:val="00F6111C"/>
    <w:rsid w:val="00F614C0"/>
    <w:rsid w:val="00F61647"/>
    <w:rsid w:val="00F618A5"/>
    <w:rsid w:val="00F657CF"/>
    <w:rsid w:val="00F65808"/>
    <w:rsid w:val="00F6587D"/>
    <w:rsid w:val="00F65BDC"/>
    <w:rsid w:val="00F66A00"/>
    <w:rsid w:val="00F66CFB"/>
    <w:rsid w:val="00F70C73"/>
    <w:rsid w:val="00F713A3"/>
    <w:rsid w:val="00F71A8F"/>
    <w:rsid w:val="00F734FB"/>
    <w:rsid w:val="00F75330"/>
    <w:rsid w:val="00F75B66"/>
    <w:rsid w:val="00F76BD9"/>
    <w:rsid w:val="00F80318"/>
    <w:rsid w:val="00F80703"/>
    <w:rsid w:val="00F80948"/>
    <w:rsid w:val="00F81387"/>
    <w:rsid w:val="00F82134"/>
    <w:rsid w:val="00F822E3"/>
    <w:rsid w:val="00F82866"/>
    <w:rsid w:val="00F828FA"/>
    <w:rsid w:val="00F841FB"/>
    <w:rsid w:val="00F84421"/>
    <w:rsid w:val="00F8449B"/>
    <w:rsid w:val="00F84B44"/>
    <w:rsid w:val="00F850C7"/>
    <w:rsid w:val="00F8540B"/>
    <w:rsid w:val="00F85691"/>
    <w:rsid w:val="00F86BB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B8C"/>
    <w:rsid w:val="00FC380F"/>
    <w:rsid w:val="00FC3AEE"/>
    <w:rsid w:val="00FC6238"/>
    <w:rsid w:val="00FC7951"/>
    <w:rsid w:val="00FC7EAE"/>
    <w:rsid w:val="00FD06BA"/>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 w:type="paragraph" w:customStyle="1" w:styleId="paragraph">
    <w:name w:val="paragraph"/>
    <w:basedOn w:val="Normal"/>
    <w:rsid w:val="007D7FB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7D7FB3"/>
  </w:style>
  <w:style w:type="character" w:customStyle="1" w:styleId="spellingerror">
    <w:name w:val="spellingerror"/>
    <w:basedOn w:val="DefaultParagraphFont"/>
    <w:rsid w:val="007D7FB3"/>
  </w:style>
  <w:style w:type="character" w:customStyle="1" w:styleId="eop">
    <w:name w:val="eop"/>
    <w:basedOn w:val="DefaultParagraphFont"/>
    <w:rsid w:val="007D7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8062628">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2851691">
      <w:bodyDiv w:val="1"/>
      <w:marLeft w:val="0"/>
      <w:marRight w:val="0"/>
      <w:marTop w:val="0"/>
      <w:marBottom w:val="0"/>
      <w:divBdr>
        <w:top w:val="none" w:sz="0" w:space="0" w:color="auto"/>
        <w:left w:val="none" w:sz="0" w:space="0" w:color="auto"/>
        <w:bottom w:val="none" w:sz="0" w:space="0" w:color="auto"/>
        <w:right w:val="none" w:sz="0" w:space="0" w:color="auto"/>
      </w:divBdr>
      <w:divsChild>
        <w:div w:id="2063939284">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F8C337-231B-46A1-AEE6-BA65F087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355</TotalTime>
  <Pages>18</Pages>
  <Words>8228</Words>
  <Characters>46906</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Nokia2</cp:lastModifiedBy>
  <cp:revision>12</cp:revision>
  <cp:lastPrinted>2016-06-20T06:35:00Z</cp:lastPrinted>
  <dcterms:created xsi:type="dcterms:W3CDTF">2019-05-13T20:02:00Z</dcterms:created>
  <dcterms:modified xsi:type="dcterms:W3CDTF">2019-05-16T22:26:00Z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